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2330" w14:textId="77777777" w:rsidR="008B565A" w:rsidRDefault="008B565A" w:rsidP="008B565A">
      <w:pPr>
        <w:pStyle w:val="CRCoverPage"/>
        <w:tabs>
          <w:tab w:val="right" w:pos="9639"/>
        </w:tabs>
        <w:spacing w:after="0"/>
        <w:rPr>
          <w:b/>
          <w:i/>
          <w:noProof/>
          <w:sz w:val="28"/>
        </w:rPr>
      </w:pPr>
      <w:bookmarkStart w:id="0" w:name="_Toc20908973"/>
      <w:bookmarkStart w:id="1" w:name="_Toc27678112"/>
      <w:bookmarkStart w:id="2" w:name="_Toc36037134"/>
      <w:bookmarkStart w:id="3" w:name="_Toc44398211"/>
      <w:bookmarkStart w:id="4" w:name="_Toc52382396"/>
      <w:bookmarkStart w:id="5" w:name="_Toc60687305"/>
      <w:bookmarkStart w:id="6" w:name="_Toc68726470"/>
      <w:bookmarkStart w:id="7" w:name="_Toc92288093"/>
      <w:bookmarkStart w:id="8" w:name="_Toc92306494"/>
      <w:bookmarkStart w:id="9" w:name="_Toc100443304"/>
      <w:bookmarkStart w:id="10" w:name="_Toc17100535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R5-244959</w:t>
      </w:r>
      <w:r>
        <w:rPr>
          <w:b/>
          <w:i/>
          <w:noProof/>
          <w:sz w:val="28"/>
        </w:rPr>
        <w:fldChar w:fldCharType="end"/>
      </w:r>
    </w:p>
    <w:p w14:paraId="1537A0B6" w14:textId="77777777" w:rsidR="008B565A" w:rsidRDefault="008B565A" w:rsidP="008B56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65A" w14:paraId="03CA329B" w14:textId="77777777" w:rsidTr="00AF1219">
        <w:tc>
          <w:tcPr>
            <w:tcW w:w="9641" w:type="dxa"/>
            <w:gridSpan w:val="9"/>
            <w:tcBorders>
              <w:top w:val="single" w:sz="4" w:space="0" w:color="auto"/>
              <w:left w:val="single" w:sz="4" w:space="0" w:color="auto"/>
              <w:right w:val="single" w:sz="4" w:space="0" w:color="auto"/>
            </w:tcBorders>
          </w:tcPr>
          <w:p w14:paraId="121D2968" w14:textId="77777777" w:rsidR="008B565A" w:rsidRDefault="008B565A" w:rsidP="00AF1219">
            <w:pPr>
              <w:pStyle w:val="CRCoverPage"/>
              <w:spacing w:after="0"/>
              <w:jc w:val="right"/>
              <w:rPr>
                <w:i/>
                <w:noProof/>
              </w:rPr>
            </w:pPr>
            <w:r>
              <w:rPr>
                <w:i/>
                <w:noProof/>
                <w:sz w:val="14"/>
              </w:rPr>
              <w:t>CR-Form-v12.3</w:t>
            </w:r>
          </w:p>
        </w:tc>
      </w:tr>
      <w:tr w:rsidR="008B565A" w14:paraId="5CEB965A" w14:textId="77777777" w:rsidTr="00AF1219">
        <w:tc>
          <w:tcPr>
            <w:tcW w:w="9641" w:type="dxa"/>
            <w:gridSpan w:val="9"/>
            <w:tcBorders>
              <w:left w:val="single" w:sz="4" w:space="0" w:color="auto"/>
              <w:right w:val="single" w:sz="4" w:space="0" w:color="auto"/>
            </w:tcBorders>
          </w:tcPr>
          <w:p w14:paraId="7F042425" w14:textId="77777777" w:rsidR="008B565A" w:rsidRDefault="008B565A" w:rsidP="00AF1219">
            <w:pPr>
              <w:pStyle w:val="CRCoverPage"/>
              <w:spacing w:after="0"/>
              <w:jc w:val="center"/>
              <w:rPr>
                <w:noProof/>
              </w:rPr>
            </w:pPr>
            <w:r>
              <w:rPr>
                <w:b/>
                <w:noProof/>
                <w:sz w:val="32"/>
              </w:rPr>
              <w:t>CHANGE REQUEST</w:t>
            </w:r>
          </w:p>
        </w:tc>
      </w:tr>
      <w:tr w:rsidR="008B565A" w14:paraId="2AB44BDB" w14:textId="77777777" w:rsidTr="00AF1219">
        <w:tc>
          <w:tcPr>
            <w:tcW w:w="9641" w:type="dxa"/>
            <w:gridSpan w:val="9"/>
            <w:tcBorders>
              <w:left w:val="single" w:sz="4" w:space="0" w:color="auto"/>
              <w:right w:val="single" w:sz="4" w:space="0" w:color="auto"/>
            </w:tcBorders>
          </w:tcPr>
          <w:p w14:paraId="54F3DEB9" w14:textId="77777777" w:rsidR="008B565A" w:rsidRDefault="008B565A" w:rsidP="00AF1219">
            <w:pPr>
              <w:pStyle w:val="CRCoverPage"/>
              <w:spacing w:after="0"/>
              <w:rPr>
                <w:noProof/>
                <w:sz w:val="8"/>
                <w:szCs w:val="8"/>
              </w:rPr>
            </w:pPr>
          </w:p>
        </w:tc>
      </w:tr>
      <w:tr w:rsidR="008B565A" w14:paraId="552D704B" w14:textId="77777777" w:rsidTr="00AF1219">
        <w:tc>
          <w:tcPr>
            <w:tcW w:w="142" w:type="dxa"/>
            <w:tcBorders>
              <w:left w:val="single" w:sz="4" w:space="0" w:color="auto"/>
            </w:tcBorders>
          </w:tcPr>
          <w:p w14:paraId="61CED292" w14:textId="77777777" w:rsidR="008B565A" w:rsidRDefault="008B565A" w:rsidP="00AF1219">
            <w:pPr>
              <w:pStyle w:val="CRCoverPage"/>
              <w:spacing w:after="0"/>
              <w:jc w:val="right"/>
              <w:rPr>
                <w:noProof/>
              </w:rPr>
            </w:pPr>
          </w:p>
        </w:tc>
        <w:tc>
          <w:tcPr>
            <w:tcW w:w="1559" w:type="dxa"/>
            <w:shd w:val="pct30" w:color="FFFF00" w:fill="auto"/>
          </w:tcPr>
          <w:p w14:paraId="567105DA" w14:textId="77777777" w:rsidR="008B565A" w:rsidRPr="00410371" w:rsidRDefault="008B565A"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48FA5BBB" w14:textId="77777777" w:rsidR="008B565A" w:rsidRDefault="008B565A" w:rsidP="00AF1219">
            <w:pPr>
              <w:pStyle w:val="CRCoverPage"/>
              <w:spacing w:after="0"/>
              <w:jc w:val="center"/>
              <w:rPr>
                <w:noProof/>
              </w:rPr>
            </w:pPr>
            <w:r>
              <w:rPr>
                <w:b/>
                <w:noProof/>
                <w:sz w:val="28"/>
              </w:rPr>
              <w:t>CR</w:t>
            </w:r>
          </w:p>
        </w:tc>
        <w:tc>
          <w:tcPr>
            <w:tcW w:w="1276" w:type="dxa"/>
            <w:shd w:val="pct30" w:color="FFFF00" w:fill="auto"/>
          </w:tcPr>
          <w:p w14:paraId="479DDF1D" w14:textId="77777777" w:rsidR="008B565A" w:rsidRPr="00410371" w:rsidRDefault="008B565A"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0370</w:t>
            </w:r>
            <w:r>
              <w:rPr>
                <w:b/>
                <w:noProof/>
                <w:sz w:val="28"/>
              </w:rPr>
              <w:fldChar w:fldCharType="end"/>
            </w:r>
          </w:p>
        </w:tc>
        <w:tc>
          <w:tcPr>
            <w:tcW w:w="709" w:type="dxa"/>
          </w:tcPr>
          <w:p w14:paraId="0E852EA2" w14:textId="77777777" w:rsidR="008B565A" w:rsidRDefault="008B565A"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265AC130" w14:textId="77777777" w:rsidR="008B565A" w:rsidRPr="00410371" w:rsidRDefault="008B565A"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B21B18" w14:textId="77777777" w:rsidR="008B565A" w:rsidRDefault="008B565A"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6143B" w14:textId="77777777" w:rsidR="008B565A" w:rsidRPr="00410371" w:rsidRDefault="008B565A"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1B02CADE" w14:textId="77777777" w:rsidR="008B565A" w:rsidRDefault="008B565A" w:rsidP="00AF1219">
            <w:pPr>
              <w:pStyle w:val="CRCoverPage"/>
              <w:spacing w:after="0"/>
              <w:rPr>
                <w:noProof/>
              </w:rPr>
            </w:pPr>
          </w:p>
        </w:tc>
      </w:tr>
      <w:tr w:rsidR="008B565A" w14:paraId="037BEE6D" w14:textId="77777777" w:rsidTr="00AF1219">
        <w:tc>
          <w:tcPr>
            <w:tcW w:w="9641" w:type="dxa"/>
            <w:gridSpan w:val="9"/>
            <w:tcBorders>
              <w:left w:val="single" w:sz="4" w:space="0" w:color="auto"/>
              <w:right w:val="single" w:sz="4" w:space="0" w:color="auto"/>
            </w:tcBorders>
          </w:tcPr>
          <w:p w14:paraId="4B39CD0B" w14:textId="77777777" w:rsidR="008B565A" w:rsidRDefault="008B565A" w:rsidP="00AF1219">
            <w:pPr>
              <w:pStyle w:val="CRCoverPage"/>
              <w:spacing w:after="0"/>
              <w:rPr>
                <w:noProof/>
              </w:rPr>
            </w:pPr>
          </w:p>
        </w:tc>
      </w:tr>
      <w:tr w:rsidR="008B565A" w14:paraId="0E4F6C19" w14:textId="77777777" w:rsidTr="00AF1219">
        <w:tc>
          <w:tcPr>
            <w:tcW w:w="9641" w:type="dxa"/>
            <w:gridSpan w:val="9"/>
            <w:tcBorders>
              <w:top w:val="single" w:sz="4" w:space="0" w:color="auto"/>
            </w:tcBorders>
          </w:tcPr>
          <w:p w14:paraId="44766D64" w14:textId="77777777" w:rsidR="008B565A" w:rsidRPr="00F25D98" w:rsidRDefault="008B565A" w:rsidP="00AF12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565A" w14:paraId="56139F1E" w14:textId="77777777" w:rsidTr="00AF1219">
        <w:tc>
          <w:tcPr>
            <w:tcW w:w="9641" w:type="dxa"/>
            <w:gridSpan w:val="9"/>
          </w:tcPr>
          <w:p w14:paraId="17F2BB99" w14:textId="77777777" w:rsidR="008B565A" w:rsidRDefault="008B565A" w:rsidP="00AF1219">
            <w:pPr>
              <w:pStyle w:val="CRCoverPage"/>
              <w:spacing w:after="0"/>
              <w:rPr>
                <w:noProof/>
                <w:sz w:val="8"/>
                <w:szCs w:val="8"/>
              </w:rPr>
            </w:pPr>
          </w:p>
        </w:tc>
      </w:tr>
    </w:tbl>
    <w:p w14:paraId="49CC2720" w14:textId="77777777" w:rsidR="008B565A" w:rsidRDefault="008B565A" w:rsidP="008B5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65A" w14:paraId="086B0592" w14:textId="77777777" w:rsidTr="00AF1219">
        <w:tc>
          <w:tcPr>
            <w:tcW w:w="2835" w:type="dxa"/>
          </w:tcPr>
          <w:p w14:paraId="3805DFAD" w14:textId="77777777" w:rsidR="008B565A" w:rsidRDefault="008B565A" w:rsidP="00AF1219">
            <w:pPr>
              <w:pStyle w:val="CRCoverPage"/>
              <w:tabs>
                <w:tab w:val="right" w:pos="2751"/>
              </w:tabs>
              <w:spacing w:after="0"/>
              <w:rPr>
                <w:b/>
                <w:i/>
                <w:noProof/>
              </w:rPr>
            </w:pPr>
            <w:r>
              <w:rPr>
                <w:b/>
                <w:i/>
                <w:noProof/>
              </w:rPr>
              <w:t>Proposed change affects:</w:t>
            </w:r>
          </w:p>
        </w:tc>
        <w:tc>
          <w:tcPr>
            <w:tcW w:w="1418" w:type="dxa"/>
          </w:tcPr>
          <w:p w14:paraId="5462BCA6" w14:textId="77777777" w:rsidR="008B565A" w:rsidRDefault="008B565A"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C0D1C" w14:textId="77777777" w:rsidR="008B565A" w:rsidRDefault="008B565A" w:rsidP="00AF1219">
            <w:pPr>
              <w:pStyle w:val="CRCoverPage"/>
              <w:spacing w:after="0"/>
              <w:jc w:val="center"/>
              <w:rPr>
                <w:b/>
                <w:caps/>
                <w:noProof/>
              </w:rPr>
            </w:pPr>
          </w:p>
        </w:tc>
        <w:tc>
          <w:tcPr>
            <w:tcW w:w="709" w:type="dxa"/>
            <w:tcBorders>
              <w:left w:val="single" w:sz="4" w:space="0" w:color="auto"/>
            </w:tcBorders>
          </w:tcPr>
          <w:p w14:paraId="7CBFDF15" w14:textId="77777777" w:rsidR="008B565A" w:rsidRDefault="008B565A"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E28D4" w14:textId="77777777" w:rsidR="008B565A" w:rsidRDefault="008B565A" w:rsidP="00AF1219">
            <w:pPr>
              <w:pStyle w:val="CRCoverPage"/>
              <w:spacing w:after="0"/>
              <w:jc w:val="center"/>
              <w:rPr>
                <w:b/>
                <w:caps/>
                <w:noProof/>
              </w:rPr>
            </w:pPr>
          </w:p>
        </w:tc>
        <w:tc>
          <w:tcPr>
            <w:tcW w:w="2126" w:type="dxa"/>
          </w:tcPr>
          <w:p w14:paraId="50D14520" w14:textId="77777777" w:rsidR="008B565A" w:rsidRDefault="008B565A"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5BCFD" w14:textId="77777777" w:rsidR="008B565A" w:rsidRDefault="008B565A" w:rsidP="00AF1219">
            <w:pPr>
              <w:pStyle w:val="CRCoverPage"/>
              <w:spacing w:after="0"/>
              <w:jc w:val="center"/>
              <w:rPr>
                <w:b/>
                <w:caps/>
                <w:noProof/>
              </w:rPr>
            </w:pPr>
          </w:p>
        </w:tc>
        <w:tc>
          <w:tcPr>
            <w:tcW w:w="1418" w:type="dxa"/>
            <w:tcBorders>
              <w:left w:val="nil"/>
            </w:tcBorders>
          </w:tcPr>
          <w:p w14:paraId="7F3FD9A6" w14:textId="77777777" w:rsidR="008B565A" w:rsidRDefault="008B565A"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DA7CB" w14:textId="77777777" w:rsidR="008B565A" w:rsidRDefault="008B565A" w:rsidP="00AF1219">
            <w:pPr>
              <w:pStyle w:val="CRCoverPage"/>
              <w:spacing w:after="0"/>
              <w:jc w:val="center"/>
              <w:rPr>
                <w:b/>
                <w:bCs/>
                <w:caps/>
                <w:noProof/>
              </w:rPr>
            </w:pPr>
          </w:p>
        </w:tc>
      </w:tr>
    </w:tbl>
    <w:p w14:paraId="0CC157F5" w14:textId="77777777" w:rsidR="008B565A" w:rsidRDefault="008B565A" w:rsidP="008B5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65A" w14:paraId="7B52D74D" w14:textId="77777777" w:rsidTr="00AF1219">
        <w:tc>
          <w:tcPr>
            <w:tcW w:w="9640" w:type="dxa"/>
            <w:gridSpan w:val="11"/>
          </w:tcPr>
          <w:p w14:paraId="70580208" w14:textId="77777777" w:rsidR="008B565A" w:rsidRDefault="008B565A" w:rsidP="00AF1219">
            <w:pPr>
              <w:pStyle w:val="CRCoverPage"/>
              <w:spacing w:after="0"/>
              <w:rPr>
                <w:noProof/>
                <w:sz w:val="8"/>
                <w:szCs w:val="8"/>
              </w:rPr>
            </w:pPr>
          </w:p>
        </w:tc>
      </w:tr>
      <w:tr w:rsidR="008B565A" w14:paraId="06617204" w14:textId="77777777" w:rsidTr="00AF1219">
        <w:tc>
          <w:tcPr>
            <w:tcW w:w="1843" w:type="dxa"/>
            <w:tcBorders>
              <w:top w:val="single" w:sz="4" w:space="0" w:color="auto"/>
              <w:left w:val="single" w:sz="4" w:space="0" w:color="auto"/>
            </w:tcBorders>
          </w:tcPr>
          <w:p w14:paraId="341AA27B" w14:textId="77777777" w:rsidR="008B565A" w:rsidRDefault="008B565A"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805BF" w14:textId="77777777" w:rsidR="008B565A" w:rsidRDefault="008B565A" w:rsidP="00AF1219">
            <w:pPr>
              <w:pStyle w:val="CRCoverPage"/>
              <w:spacing w:after="0"/>
              <w:ind w:left="100"/>
              <w:rPr>
                <w:noProof/>
              </w:rPr>
            </w:pPr>
            <w:r>
              <w:fldChar w:fldCharType="begin"/>
            </w:r>
            <w:r>
              <w:instrText xml:space="preserve"> DOCPROPERTY  CrTitle  \* MERGEFORMAT </w:instrText>
            </w:r>
            <w:r>
              <w:fldChar w:fldCharType="separate"/>
            </w:r>
            <w:r>
              <w:t>Addition of HTTP 204 for Clause 5.5.4</w:t>
            </w:r>
            <w:r>
              <w:fldChar w:fldCharType="end"/>
            </w:r>
          </w:p>
        </w:tc>
      </w:tr>
      <w:tr w:rsidR="008B565A" w14:paraId="11B62E30" w14:textId="77777777" w:rsidTr="00AF1219">
        <w:tc>
          <w:tcPr>
            <w:tcW w:w="1843" w:type="dxa"/>
            <w:tcBorders>
              <w:left w:val="single" w:sz="4" w:space="0" w:color="auto"/>
            </w:tcBorders>
          </w:tcPr>
          <w:p w14:paraId="635FC038" w14:textId="77777777" w:rsidR="008B565A" w:rsidRDefault="008B565A" w:rsidP="00AF1219">
            <w:pPr>
              <w:pStyle w:val="CRCoverPage"/>
              <w:spacing w:after="0"/>
              <w:rPr>
                <w:b/>
                <w:i/>
                <w:noProof/>
                <w:sz w:val="8"/>
                <w:szCs w:val="8"/>
              </w:rPr>
            </w:pPr>
          </w:p>
        </w:tc>
        <w:tc>
          <w:tcPr>
            <w:tcW w:w="7797" w:type="dxa"/>
            <w:gridSpan w:val="10"/>
            <w:tcBorders>
              <w:right w:val="single" w:sz="4" w:space="0" w:color="auto"/>
            </w:tcBorders>
          </w:tcPr>
          <w:p w14:paraId="6B5E0A18" w14:textId="77777777" w:rsidR="008B565A" w:rsidRDefault="008B565A" w:rsidP="00AF1219">
            <w:pPr>
              <w:pStyle w:val="CRCoverPage"/>
              <w:spacing w:after="0"/>
              <w:rPr>
                <w:noProof/>
                <w:sz w:val="8"/>
                <w:szCs w:val="8"/>
              </w:rPr>
            </w:pPr>
          </w:p>
        </w:tc>
      </w:tr>
      <w:tr w:rsidR="008B565A" w14:paraId="6AE1E9A1" w14:textId="77777777" w:rsidTr="00AF1219">
        <w:tc>
          <w:tcPr>
            <w:tcW w:w="1843" w:type="dxa"/>
            <w:tcBorders>
              <w:left w:val="single" w:sz="4" w:space="0" w:color="auto"/>
            </w:tcBorders>
          </w:tcPr>
          <w:p w14:paraId="15169778" w14:textId="77777777" w:rsidR="008B565A" w:rsidRDefault="008B565A"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D9AA2" w14:textId="77777777" w:rsidR="008B565A" w:rsidRDefault="008B565A"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8B565A" w14:paraId="2FBEF1C2" w14:textId="77777777" w:rsidTr="00AF1219">
        <w:tc>
          <w:tcPr>
            <w:tcW w:w="1843" w:type="dxa"/>
            <w:tcBorders>
              <w:left w:val="single" w:sz="4" w:space="0" w:color="auto"/>
            </w:tcBorders>
          </w:tcPr>
          <w:p w14:paraId="77CCA8D7" w14:textId="77777777" w:rsidR="008B565A" w:rsidRDefault="008B565A"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763AEB" w14:textId="77777777" w:rsidR="008B565A" w:rsidRDefault="008B565A"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B565A" w14:paraId="26E79204" w14:textId="77777777" w:rsidTr="00AF1219">
        <w:tc>
          <w:tcPr>
            <w:tcW w:w="1843" w:type="dxa"/>
            <w:tcBorders>
              <w:left w:val="single" w:sz="4" w:space="0" w:color="auto"/>
            </w:tcBorders>
          </w:tcPr>
          <w:p w14:paraId="4B4D75A5" w14:textId="77777777" w:rsidR="008B565A" w:rsidRDefault="008B565A" w:rsidP="00AF1219">
            <w:pPr>
              <w:pStyle w:val="CRCoverPage"/>
              <w:spacing w:after="0"/>
              <w:rPr>
                <w:b/>
                <w:i/>
                <w:noProof/>
                <w:sz w:val="8"/>
                <w:szCs w:val="8"/>
              </w:rPr>
            </w:pPr>
          </w:p>
        </w:tc>
        <w:tc>
          <w:tcPr>
            <w:tcW w:w="7797" w:type="dxa"/>
            <w:gridSpan w:val="10"/>
            <w:tcBorders>
              <w:right w:val="single" w:sz="4" w:space="0" w:color="auto"/>
            </w:tcBorders>
          </w:tcPr>
          <w:p w14:paraId="75A71BEF" w14:textId="77777777" w:rsidR="008B565A" w:rsidRDefault="008B565A" w:rsidP="00AF1219">
            <w:pPr>
              <w:pStyle w:val="CRCoverPage"/>
              <w:spacing w:after="0"/>
              <w:rPr>
                <w:noProof/>
                <w:sz w:val="8"/>
                <w:szCs w:val="8"/>
              </w:rPr>
            </w:pPr>
          </w:p>
        </w:tc>
      </w:tr>
      <w:tr w:rsidR="008B565A" w14:paraId="79F1FC0B" w14:textId="77777777" w:rsidTr="00AF1219">
        <w:tc>
          <w:tcPr>
            <w:tcW w:w="1843" w:type="dxa"/>
            <w:tcBorders>
              <w:left w:val="single" w:sz="4" w:space="0" w:color="auto"/>
            </w:tcBorders>
          </w:tcPr>
          <w:p w14:paraId="1CD97667" w14:textId="77777777" w:rsidR="008B565A" w:rsidRDefault="008B565A"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5DA003D0" w14:textId="77777777" w:rsidR="008B565A" w:rsidRDefault="008B565A"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EBF3DD1" w14:textId="77777777" w:rsidR="008B565A" w:rsidRDefault="008B565A" w:rsidP="00AF1219">
            <w:pPr>
              <w:pStyle w:val="CRCoverPage"/>
              <w:spacing w:after="0"/>
              <w:ind w:right="100"/>
              <w:rPr>
                <w:noProof/>
              </w:rPr>
            </w:pPr>
          </w:p>
        </w:tc>
        <w:tc>
          <w:tcPr>
            <w:tcW w:w="1417" w:type="dxa"/>
            <w:gridSpan w:val="3"/>
            <w:tcBorders>
              <w:left w:val="nil"/>
            </w:tcBorders>
          </w:tcPr>
          <w:p w14:paraId="69B37369" w14:textId="77777777" w:rsidR="008B565A" w:rsidRDefault="008B565A"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F5FFC" w14:textId="77777777" w:rsidR="008B565A" w:rsidRDefault="008B565A"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8B565A" w14:paraId="5E8B4E51" w14:textId="77777777" w:rsidTr="00AF1219">
        <w:tc>
          <w:tcPr>
            <w:tcW w:w="1843" w:type="dxa"/>
            <w:tcBorders>
              <w:left w:val="single" w:sz="4" w:space="0" w:color="auto"/>
            </w:tcBorders>
          </w:tcPr>
          <w:p w14:paraId="535F265C" w14:textId="77777777" w:rsidR="008B565A" w:rsidRDefault="008B565A" w:rsidP="00AF1219">
            <w:pPr>
              <w:pStyle w:val="CRCoverPage"/>
              <w:spacing w:after="0"/>
              <w:rPr>
                <w:b/>
                <w:i/>
                <w:noProof/>
                <w:sz w:val="8"/>
                <w:szCs w:val="8"/>
              </w:rPr>
            </w:pPr>
          </w:p>
        </w:tc>
        <w:tc>
          <w:tcPr>
            <w:tcW w:w="1986" w:type="dxa"/>
            <w:gridSpan w:val="4"/>
          </w:tcPr>
          <w:p w14:paraId="044F74B6" w14:textId="77777777" w:rsidR="008B565A" w:rsidRDefault="008B565A" w:rsidP="00AF1219">
            <w:pPr>
              <w:pStyle w:val="CRCoverPage"/>
              <w:spacing w:after="0"/>
              <w:rPr>
                <w:noProof/>
                <w:sz w:val="8"/>
                <w:szCs w:val="8"/>
              </w:rPr>
            </w:pPr>
          </w:p>
        </w:tc>
        <w:tc>
          <w:tcPr>
            <w:tcW w:w="2267" w:type="dxa"/>
            <w:gridSpan w:val="2"/>
          </w:tcPr>
          <w:p w14:paraId="773D230F" w14:textId="77777777" w:rsidR="008B565A" w:rsidRDefault="008B565A" w:rsidP="00AF1219">
            <w:pPr>
              <w:pStyle w:val="CRCoverPage"/>
              <w:spacing w:after="0"/>
              <w:rPr>
                <w:noProof/>
                <w:sz w:val="8"/>
                <w:szCs w:val="8"/>
              </w:rPr>
            </w:pPr>
          </w:p>
        </w:tc>
        <w:tc>
          <w:tcPr>
            <w:tcW w:w="1417" w:type="dxa"/>
            <w:gridSpan w:val="3"/>
          </w:tcPr>
          <w:p w14:paraId="7F76F872" w14:textId="77777777" w:rsidR="008B565A" w:rsidRDefault="008B565A" w:rsidP="00AF1219">
            <w:pPr>
              <w:pStyle w:val="CRCoverPage"/>
              <w:spacing w:after="0"/>
              <w:rPr>
                <w:noProof/>
                <w:sz w:val="8"/>
                <w:szCs w:val="8"/>
              </w:rPr>
            </w:pPr>
          </w:p>
        </w:tc>
        <w:tc>
          <w:tcPr>
            <w:tcW w:w="2127" w:type="dxa"/>
            <w:tcBorders>
              <w:right w:val="single" w:sz="4" w:space="0" w:color="auto"/>
            </w:tcBorders>
          </w:tcPr>
          <w:p w14:paraId="12263350" w14:textId="77777777" w:rsidR="008B565A" w:rsidRDefault="008B565A" w:rsidP="00AF1219">
            <w:pPr>
              <w:pStyle w:val="CRCoverPage"/>
              <w:spacing w:after="0"/>
              <w:rPr>
                <w:noProof/>
                <w:sz w:val="8"/>
                <w:szCs w:val="8"/>
              </w:rPr>
            </w:pPr>
          </w:p>
        </w:tc>
      </w:tr>
      <w:tr w:rsidR="008B565A" w14:paraId="7FE1C3AC" w14:textId="77777777" w:rsidTr="00AF1219">
        <w:trPr>
          <w:cantSplit/>
        </w:trPr>
        <w:tc>
          <w:tcPr>
            <w:tcW w:w="1843" w:type="dxa"/>
            <w:tcBorders>
              <w:left w:val="single" w:sz="4" w:space="0" w:color="auto"/>
            </w:tcBorders>
          </w:tcPr>
          <w:p w14:paraId="2148537E" w14:textId="77777777" w:rsidR="008B565A" w:rsidRDefault="008B565A" w:rsidP="00AF1219">
            <w:pPr>
              <w:pStyle w:val="CRCoverPage"/>
              <w:tabs>
                <w:tab w:val="right" w:pos="1759"/>
              </w:tabs>
              <w:spacing w:after="0"/>
              <w:rPr>
                <w:b/>
                <w:i/>
                <w:noProof/>
              </w:rPr>
            </w:pPr>
            <w:r>
              <w:rPr>
                <w:b/>
                <w:i/>
                <w:noProof/>
              </w:rPr>
              <w:t>Category:</w:t>
            </w:r>
          </w:p>
        </w:tc>
        <w:tc>
          <w:tcPr>
            <w:tcW w:w="851" w:type="dxa"/>
            <w:shd w:val="pct30" w:color="FFFF00" w:fill="auto"/>
          </w:tcPr>
          <w:p w14:paraId="6EB7C8FC" w14:textId="77777777" w:rsidR="008B565A" w:rsidRDefault="008B565A"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A65EF0" w14:textId="77777777" w:rsidR="008B565A" w:rsidRDefault="008B565A" w:rsidP="00AF1219">
            <w:pPr>
              <w:pStyle w:val="CRCoverPage"/>
              <w:spacing w:after="0"/>
              <w:rPr>
                <w:noProof/>
              </w:rPr>
            </w:pPr>
          </w:p>
        </w:tc>
        <w:tc>
          <w:tcPr>
            <w:tcW w:w="1417" w:type="dxa"/>
            <w:gridSpan w:val="3"/>
            <w:tcBorders>
              <w:left w:val="nil"/>
            </w:tcBorders>
          </w:tcPr>
          <w:p w14:paraId="5894EC89" w14:textId="77777777" w:rsidR="008B565A" w:rsidRDefault="008B565A"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32B52" w14:textId="77777777" w:rsidR="008B565A" w:rsidRDefault="008B565A"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B565A" w14:paraId="2C5108BF" w14:textId="77777777" w:rsidTr="00AF1219">
        <w:tc>
          <w:tcPr>
            <w:tcW w:w="1843" w:type="dxa"/>
            <w:tcBorders>
              <w:left w:val="single" w:sz="4" w:space="0" w:color="auto"/>
              <w:bottom w:val="single" w:sz="4" w:space="0" w:color="auto"/>
            </w:tcBorders>
          </w:tcPr>
          <w:p w14:paraId="131CAA5A" w14:textId="77777777" w:rsidR="008B565A" w:rsidRDefault="008B565A" w:rsidP="00AF1219">
            <w:pPr>
              <w:pStyle w:val="CRCoverPage"/>
              <w:spacing w:after="0"/>
              <w:rPr>
                <w:b/>
                <w:i/>
                <w:noProof/>
              </w:rPr>
            </w:pPr>
          </w:p>
        </w:tc>
        <w:tc>
          <w:tcPr>
            <w:tcW w:w="4677" w:type="dxa"/>
            <w:gridSpan w:val="8"/>
            <w:tcBorders>
              <w:bottom w:val="single" w:sz="4" w:space="0" w:color="auto"/>
            </w:tcBorders>
          </w:tcPr>
          <w:p w14:paraId="4DC004C1" w14:textId="77777777" w:rsidR="008B565A" w:rsidRDefault="008B565A"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33395" w14:textId="77777777" w:rsidR="008B565A" w:rsidRDefault="008B565A" w:rsidP="00AF12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5EC24D" w14:textId="77777777" w:rsidR="008B565A" w:rsidRPr="007C2097" w:rsidRDefault="008B565A"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565A" w14:paraId="554B94D9" w14:textId="77777777" w:rsidTr="00AF1219">
        <w:tc>
          <w:tcPr>
            <w:tcW w:w="1843" w:type="dxa"/>
          </w:tcPr>
          <w:p w14:paraId="3BC95C22" w14:textId="77777777" w:rsidR="008B565A" w:rsidRDefault="008B565A" w:rsidP="00AF1219">
            <w:pPr>
              <w:pStyle w:val="CRCoverPage"/>
              <w:spacing w:after="0"/>
              <w:rPr>
                <w:b/>
                <w:i/>
                <w:noProof/>
                <w:sz w:val="8"/>
                <w:szCs w:val="8"/>
              </w:rPr>
            </w:pPr>
          </w:p>
        </w:tc>
        <w:tc>
          <w:tcPr>
            <w:tcW w:w="7797" w:type="dxa"/>
            <w:gridSpan w:val="10"/>
          </w:tcPr>
          <w:p w14:paraId="36E0488A" w14:textId="77777777" w:rsidR="008B565A" w:rsidRDefault="008B565A" w:rsidP="00AF1219">
            <w:pPr>
              <w:pStyle w:val="CRCoverPage"/>
              <w:spacing w:after="0"/>
              <w:rPr>
                <w:noProof/>
                <w:sz w:val="8"/>
                <w:szCs w:val="8"/>
              </w:rPr>
            </w:pPr>
          </w:p>
        </w:tc>
      </w:tr>
      <w:tr w:rsidR="008B565A" w14:paraId="2E73CA10" w14:textId="77777777" w:rsidTr="00AF1219">
        <w:tc>
          <w:tcPr>
            <w:tcW w:w="2694" w:type="dxa"/>
            <w:gridSpan w:val="2"/>
            <w:tcBorders>
              <w:top w:val="single" w:sz="4" w:space="0" w:color="auto"/>
              <w:left w:val="single" w:sz="4" w:space="0" w:color="auto"/>
            </w:tcBorders>
          </w:tcPr>
          <w:p w14:paraId="4F9A23F2" w14:textId="77777777" w:rsidR="008B565A" w:rsidRDefault="008B565A"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CFF5" w14:textId="77777777" w:rsidR="008B565A" w:rsidRDefault="008B565A" w:rsidP="00AF1219">
            <w:pPr>
              <w:pStyle w:val="CRCoverPage"/>
              <w:spacing w:after="0"/>
              <w:ind w:left="100"/>
              <w:rPr>
                <w:noProof/>
              </w:rPr>
            </w:pPr>
            <w:r>
              <w:rPr>
                <w:noProof/>
              </w:rPr>
              <w:t>There was no default message for the HTTP 204 (No Content) message</w:t>
            </w:r>
          </w:p>
        </w:tc>
      </w:tr>
      <w:tr w:rsidR="008B565A" w14:paraId="4C36CFA6" w14:textId="77777777" w:rsidTr="00AF1219">
        <w:tc>
          <w:tcPr>
            <w:tcW w:w="2694" w:type="dxa"/>
            <w:gridSpan w:val="2"/>
            <w:tcBorders>
              <w:left w:val="single" w:sz="4" w:space="0" w:color="auto"/>
            </w:tcBorders>
          </w:tcPr>
          <w:p w14:paraId="2B1B9C68" w14:textId="77777777" w:rsidR="008B565A" w:rsidRDefault="008B565A" w:rsidP="00AF1219">
            <w:pPr>
              <w:pStyle w:val="CRCoverPage"/>
              <w:spacing w:after="0"/>
              <w:rPr>
                <w:b/>
                <w:i/>
                <w:noProof/>
                <w:sz w:val="8"/>
                <w:szCs w:val="8"/>
              </w:rPr>
            </w:pPr>
          </w:p>
        </w:tc>
        <w:tc>
          <w:tcPr>
            <w:tcW w:w="6946" w:type="dxa"/>
            <w:gridSpan w:val="9"/>
            <w:tcBorders>
              <w:right w:val="single" w:sz="4" w:space="0" w:color="auto"/>
            </w:tcBorders>
          </w:tcPr>
          <w:p w14:paraId="5D4C1E64" w14:textId="77777777" w:rsidR="008B565A" w:rsidRDefault="008B565A" w:rsidP="00AF1219">
            <w:pPr>
              <w:pStyle w:val="CRCoverPage"/>
              <w:spacing w:after="0"/>
              <w:rPr>
                <w:noProof/>
                <w:sz w:val="8"/>
                <w:szCs w:val="8"/>
              </w:rPr>
            </w:pPr>
          </w:p>
        </w:tc>
      </w:tr>
      <w:tr w:rsidR="008B565A" w14:paraId="0B32F53D" w14:textId="77777777" w:rsidTr="00AF1219">
        <w:tc>
          <w:tcPr>
            <w:tcW w:w="2694" w:type="dxa"/>
            <w:gridSpan w:val="2"/>
            <w:tcBorders>
              <w:left w:val="single" w:sz="4" w:space="0" w:color="auto"/>
            </w:tcBorders>
          </w:tcPr>
          <w:p w14:paraId="6DC8EDAA" w14:textId="77777777" w:rsidR="008B565A" w:rsidRDefault="008B565A"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29535" w14:textId="77777777" w:rsidR="008B565A" w:rsidRDefault="008B565A" w:rsidP="00AF1219">
            <w:pPr>
              <w:pStyle w:val="CRCoverPage"/>
              <w:spacing w:after="0"/>
              <w:ind w:left="100"/>
              <w:rPr>
                <w:noProof/>
              </w:rPr>
            </w:pPr>
            <w:r>
              <w:rPr>
                <w:noProof/>
              </w:rPr>
              <w:t>Added a default message for HTTP 204 (No Content)</w:t>
            </w:r>
          </w:p>
        </w:tc>
      </w:tr>
      <w:tr w:rsidR="008B565A" w14:paraId="20C4D0CF" w14:textId="77777777" w:rsidTr="00AF1219">
        <w:tc>
          <w:tcPr>
            <w:tcW w:w="2694" w:type="dxa"/>
            <w:gridSpan w:val="2"/>
            <w:tcBorders>
              <w:left w:val="single" w:sz="4" w:space="0" w:color="auto"/>
            </w:tcBorders>
          </w:tcPr>
          <w:p w14:paraId="3CF6D69D" w14:textId="77777777" w:rsidR="008B565A" w:rsidRDefault="008B565A" w:rsidP="00AF1219">
            <w:pPr>
              <w:pStyle w:val="CRCoverPage"/>
              <w:spacing w:after="0"/>
              <w:rPr>
                <w:b/>
                <w:i/>
                <w:noProof/>
                <w:sz w:val="8"/>
                <w:szCs w:val="8"/>
              </w:rPr>
            </w:pPr>
          </w:p>
        </w:tc>
        <w:tc>
          <w:tcPr>
            <w:tcW w:w="6946" w:type="dxa"/>
            <w:gridSpan w:val="9"/>
            <w:tcBorders>
              <w:right w:val="single" w:sz="4" w:space="0" w:color="auto"/>
            </w:tcBorders>
          </w:tcPr>
          <w:p w14:paraId="64941A60" w14:textId="77777777" w:rsidR="008B565A" w:rsidRDefault="008B565A" w:rsidP="00AF1219">
            <w:pPr>
              <w:pStyle w:val="CRCoverPage"/>
              <w:spacing w:after="0"/>
              <w:rPr>
                <w:noProof/>
                <w:sz w:val="8"/>
                <w:szCs w:val="8"/>
              </w:rPr>
            </w:pPr>
          </w:p>
        </w:tc>
      </w:tr>
      <w:tr w:rsidR="008B565A" w14:paraId="13FB2970" w14:textId="77777777" w:rsidTr="00AF1219">
        <w:tc>
          <w:tcPr>
            <w:tcW w:w="2694" w:type="dxa"/>
            <w:gridSpan w:val="2"/>
            <w:tcBorders>
              <w:left w:val="single" w:sz="4" w:space="0" w:color="auto"/>
              <w:bottom w:val="single" w:sz="4" w:space="0" w:color="auto"/>
            </w:tcBorders>
          </w:tcPr>
          <w:p w14:paraId="398B594F" w14:textId="77777777" w:rsidR="008B565A" w:rsidRDefault="008B565A"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E09CF" w14:textId="77777777" w:rsidR="008B565A" w:rsidRDefault="008B565A" w:rsidP="00AF1219">
            <w:pPr>
              <w:pStyle w:val="CRCoverPage"/>
              <w:spacing w:after="0"/>
              <w:ind w:left="100"/>
              <w:rPr>
                <w:noProof/>
              </w:rPr>
            </w:pPr>
            <w:r>
              <w:rPr>
                <w:noProof/>
              </w:rPr>
              <w:t>References from test cases in the TS 36.579 family of specifications would not be valid and the test cases may not be executed</w:t>
            </w:r>
          </w:p>
        </w:tc>
      </w:tr>
      <w:tr w:rsidR="008B565A" w14:paraId="07F14E66" w14:textId="77777777" w:rsidTr="00AF1219">
        <w:tc>
          <w:tcPr>
            <w:tcW w:w="2694" w:type="dxa"/>
            <w:gridSpan w:val="2"/>
          </w:tcPr>
          <w:p w14:paraId="25715BFF" w14:textId="77777777" w:rsidR="008B565A" w:rsidRDefault="008B565A" w:rsidP="00AF1219">
            <w:pPr>
              <w:pStyle w:val="CRCoverPage"/>
              <w:spacing w:after="0"/>
              <w:rPr>
                <w:b/>
                <w:i/>
                <w:noProof/>
                <w:sz w:val="8"/>
                <w:szCs w:val="8"/>
              </w:rPr>
            </w:pPr>
          </w:p>
        </w:tc>
        <w:tc>
          <w:tcPr>
            <w:tcW w:w="6946" w:type="dxa"/>
            <w:gridSpan w:val="9"/>
          </w:tcPr>
          <w:p w14:paraId="08E302DB" w14:textId="77777777" w:rsidR="008B565A" w:rsidRDefault="008B565A" w:rsidP="00AF1219">
            <w:pPr>
              <w:pStyle w:val="CRCoverPage"/>
              <w:spacing w:after="0"/>
              <w:rPr>
                <w:noProof/>
                <w:sz w:val="8"/>
                <w:szCs w:val="8"/>
              </w:rPr>
            </w:pPr>
          </w:p>
        </w:tc>
      </w:tr>
      <w:tr w:rsidR="008B565A" w14:paraId="7BA9B857" w14:textId="77777777" w:rsidTr="00AF1219">
        <w:tc>
          <w:tcPr>
            <w:tcW w:w="2694" w:type="dxa"/>
            <w:gridSpan w:val="2"/>
            <w:tcBorders>
              <w:top w:val="single" w:sz="4" w:space="0" w:color="auto"/>
              <w:left w:val="single" w:sz="4" w:space="0" w:color="auto"/>
            </w:tcBorders>
          </w:tcPr>
          <w:p w14:paraId="4F59536E" w14:textId="77777777" w:rsidR="008B565A" w:rsidRDefault="008B565A"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27B87" w14:textId="77777777" w:rsidR="008B565A" w:rsidRDefault="008B565A" w:rsidP="00AF1219">
            <w:pPr>
              <w:pStyle w:val="CRCoverPage"/>
              <w:spacing w:after="0"/>
              <w:ind w:left="100"/>
              <w:rPr>
                <w:noProof/>
              </w:rPr>
            </w:pPr>
            <w:r>
              <w:rPr>
                <w:noProof/>
              </w:rPr>
              <w:t>5.5.4</w:t>
            </w:r>
          </w:p>
        </w:tc>
      </w:tr>
      <w:tr w:rsidR="008B565A" w14:paraId="70E45FC9" w14:textId="77777777" w:rsidTr="00AF1219">
        <w:tc>
          <w:tcPr>
            <w:tcW w:w="2694" w:type="dxa"/>
            <w:gridSpan w:val="2"/>
            <w:tcBorders>
              <w:left w:val="single" w:sz="4" w:space="0" w:color="auto"/>
            </w:tcBorders>
          </w:tcPr>
          <w:p w14:paraId="3911DAB1" w14:textId="77777777" w:rsidR="008B565A" w:rsidRDefault="008B565A" w:rsidP="00AF1219">
            <w:pPr>
              <w:pStyle w:val="CRCoverPage"/>
              <w:spacing w:after="0"/>
              <w:rPr>
                <w:b/>
                <w:i/>
                <w:noProof/>
                <w:sz w:val="8"/>
                <w:szCs w:val="8"/>
              </w:rPr>
            </w:pPr>
          </w:p>
        </w:tc>
        <w:tc>
          <w:tcPr>
            <w:tcW w:w="6946" w:type="dxa"/>
            <w:gridSpan w:val="9"/>
            <w:tcBorders>
              <w:right w:val="single" w:sz="4" w:space="0" w:color="auto"/>
            </w:tcBorders>
          </w:tcPr>
          <w:p w14:paraId="7CFF8027" w14:textId="77777777" w:rsidR="008B565A" w:rsidRDefault="008B565A" w:rsidP="00AF1219">
            <w:pPr>
              <w:pStyle w:val="CRCoverPage"/>
              <w:spacing w:after="0"/>
              <w:rPr>
                <w:noProof/>
                <w:sz w:val="8"/>
                <w:szCs w:val="8"/>
              </w:rPr>
            </w:pPr>
          </w:p>
        </w:tc>
      </w:tr>
      <w:tr w:rsidR="008B565A" w14:paraId="644859C7" w14:textId="77777777" w:rsidTr="00AF1219">
        <w:tc>
          <w:tcPr>
            <w:tcW w:w="2694" w:type="dxa"/>
            <w:gridSpan w:val="2"/>
            <w:tcBorders>
              <w:left w:val="single" w:sz="4" w:space="0" w:color="auto"/>
            </w:tcBorders>
          </w:tcPr>
          <w:p w14:paraId="043B9989" w14:textId="77777777" w:rsidR="008B565A" w:rsidRDefault="008B565A"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7DC574" w14:textId="77777777" w:rsidR="008B565A" w:rsidRDefault="008B565A"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CE52E" w14:textId="77777777" w:rsidR="008B565A" w:rsidRDefault="008B565A" w:rsidP="00AF1219">
            <w:pPr>
              <w:pStyle w:val="CRCoverPage"/>
              <w:spacing w:after="0"/>
              <w:jc w:val="center"/>
              <w:rPr>
                <w:b/>
                <w:caps/>
                <w:noProof/>
              </w:rPr>
            </w:pPr>
            <w:r>
              <w:rPr>
                <w:b/>
                <w:caps/>
                <w:noProof/>
              </w:rPr>
              <w:t>N</w:t>
            </w:r>
          </w:p>
        </w:tc>
        <w:tc>
          <w:tcPr>
            <w:tcW w:w="2977" w:type="dxa"/>
            <w:gridSpan w:val="4"/>
          </w:tcPr>
          <w:p w14:paraId="52C1013B" w14:textId="77777777" w:rsidR="008B565A" w:rsidRDefault="008B565A"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9275F" w14:textId="77777777" w:rsidR="008B565A" w:rsidRDefault="008B565A" w:rsidP="00AF1219">
            <w:pPr>
              <w:pStyle w:val="CRCoverPage"/>
              <w:spacing w:after="0"/>
              <w:ind w:left="99"/>
              <w:rPr>
                <w:noProof/>
              </w:rPr>
            </w:pPr>
          </w:p>
        </w:tc>
      </w:tr>
      <w:tr w:rsidR="008B565A" w14:paraId="14293C64" w14:textId="77777777" w:rsidTr="00AF1219">
        <w:tc>
          <w:tcPr>
            <w:tcW w:w="2694" w:type="dxa"/>
            <w:gridSpan w:val="2"/>
            <w:tcBorders>
              <w:left w:val="single" w:sz="4" w:space="0" w:color="auto"/>
            </w:tcBorders>
          </w:tcPr>
          <w:p w14:paraId="46A90135" w14:textId="77777777" w:rsidR="008B565A" w:rsidRDefault="008B565A"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026E5" w14:textId="77777777" w:rsidR="008B565A"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0F477" w14:textId="77777777" w:rsidR="008B565A" w:rsidRDefault="008B565A" w:rsidP="00AF1219">
            <w:pPr>
              <w:pStyle w:val="CRCoverPage"/>
              <w:spacing w:after="0"/>
              <w:jc w:val="center"/>
              <w:rPr>
                <w:b/>
                <w:caps/>
                <w:noProof/>
              </w:rPr>
            </w:pPr>
            <w:r>
              <w:rPr>
                <w:b/>
                <w:caps/>
                <w:noProof/>
              </w:rPr>
              <w:t>X</w:t>
            </w:r>
          </w:p>
        </w:tc>
        <w:tc>
          <w:tcPr>
            <w:tcW w:w="2977" w:type="dxa"/>
            <w:gridSpan w:val="4"/>
          </w:tcPr>
          <w:p w14:paraId="4AAF2177" w14:textId="77777777" w:rsidR="008B565A" w:rsidRDefault="008B565A"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3C0D3" w14:textId="77777777" w:rsidR="008B565A" w:rsidRDefault="008B565A" w:rsidP="00AF1219">
            <w:pPr>
              <w:pStyle w:val="CRCoverPage"/>
              <w:spacing w:after="0"/>
              <w:ind w:left="99"/>
              <w:rPr>
                <w:noProof/>
              </w:rPr>
            </w:pPr>
            <w:r>
              <w:rPr>
                <w:noProof/>
              </w:rPr>
              <w:t xml:space="preserve">TS/TR ... CR ... </w:t>
            </w:r>
          </w:p>
        </w:tc>
      </w:tr>
      <w:tr w:rsidR="008B565A" w14:paraId="636CF495" w14:textId="77777777" w:rsidTr="00AF1219">
        <w:tc>
          <w:tcPr>
            <w:tcW w:w="2694" w:type="dxa"/>
            <w:gridSpan w:val="2"/>
            <w:tcBorders>
              <w:left w:val="single" w:sz="4" w:space="0" w:color="auto"/>
            </w:tcBorders>
          </w:tcPr>
          <w:p w14:paraId="0CFE84B9" w14:textId="77777777" w:rsidR="008B565A" w:rsidRDefault="008B565A"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6701F" w14:textId="77777777" w:rsidR="008B565A"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8109C" w14:textId="77777777" w:rsidR="008B565A" w:rsidRDefault="008B565A" w:rsidP="00AF1219">
            <w:pPr>
              <w:pStyle w:val="CRCoverPage"/>
              <w:spacing w:after="0"/>
              <w:jc w:val="center"/>
              <w:rPr>
                <w:b/>
                <w:caps/>
                <w:noProof/>
              </w:rPr>
            </w:pPr>
            <w:r>
              <w:rPr>
                <w:b/>
                <w:caps/>
                <w:noProof/>
              </w:rPr>
              <w:t>X</w:t>
            </w:r>
          </w:p>
        </w:tc>
        <w:tc>
          <w:tcPr>
            <w:tcW w:w="2977" w:type="dxa"/>
            <w:gridSpan w:val="4"/>
          </w:tcPr>
          <w:p w14:paraId="2321DEC1" w14:textId="77777777" w:rsidR="008B565A" w:rsidRDefault="008B565A"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B60C9" w14:textId="77777777" w:rsidR="008B565A" w:rsidRDefault="008B565A" w:rsidP="00AF1219">
            <w:pPr>
              <w:pStyle w:val="CRCoverPage"/>
              <w:spacing w:after="0"/>
              <w:ind w:left="99"/>
              <w:rPr>
                <w:noProof/>
              </w:rPr>
            </w:pPr>
            <w:r>
              <w:rPr>
                <w:noProof/>
              </w:rPr>
              <w:t xml:space="preserve">TS/TR ... CR ... </w:t>
            </w:r>
          </w:p>
        </w:tc>
      </w:tr>
      <w:tr w:rsidR="008B565A" w14:paraId="2FF0AEE1" w14:textId="77777777" w:rsidTr="00AF1219">
        <w:tc>
          <w:tcPr>
            <w:tcW w:w="2694" w:type="dxa"/>
            <w:gridSpan w:val="2"/>
            <w:tcBorders>
              <w:left w:val="single" w:sz="4" w:space="0" w:color="auto"/>
            </w:tcBorders>
          </w:tcPr>
          <w:p w14:paraId="65EFD1BE" w14:textId="77777777" w:rsidR="008B565A" w:rsidRDefault="008B565A"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E4927" w14:textId="77777777" w:rsidR="008B565A" w:rsidRDefault="008B565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42EC" w14:textId="77777777" w:rsidR="008B565A" w:rsidRDefault="008B565A" w:rsidP="00AF1219">
            <w:pPr>
              <w:pStyle w:val="CRCoverPage"/>
              <w:spacing w:after="0"/>
              <w:jc w:val="center"/>
              <w:rPr>
                <w:b/>
                <w:caps/>
                <w:noProof/>
              </w:rPr>
            </w:pPr>
            <w:r>
              <w:rPr>
                <w:b/>
                <w:caps/>
                <w:noProof/>
              </w:rPr>
              <w:t>X</w:t>
            </w:r>
          </w:p>
        </w:tc>
        <w:tc>
          <w:tcPr>
            <w:tcW w:w="2977" w:type="dxa"/>
            <w:gridSpan w:val="4"/>
          </w:tcPr>
          <w:p w14:paraId="556924D6" w14:textId="77777777" w:rsidR="008B565A" w:rsidRDefault="008B565A"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6FC0F" w14:textId="77777777" w:rsidR="008B565A" w:rsidRDefault="008B565A" w:rsidP="00AF1219">
            <w:pPr>
              <w:pStyle w:val="CRCoverPage"/>
              <w:spacing w:after="0"/>
              <w:ind w:left="99"/>
              <w:rPr>
                <w:noProof/>
              </w:rPr>
            </w:pPr>
            <w:r>
              <w:rPr>
                <w:noProof/>
              </w:rPr>
              <w:t xml:space="preserve">TS/TR ... CR ... </w:t>
            </w:r>
          </w:p>
        </w:tc>
      </w:tr>
      <w:tr w:rsidR="008B565A" w14:paraId="21286000" w14:textId="77777777" w:rsidTr="00AF1219">
        <w:tc>
          <w:tcPr>
            <w:tcW w:w="2694" w:type="dxa"/>
            <w:gridSpan w:val="2"/>
            <w:tcBorders>
              <w:left w:val="single" w:sz="4" w:space="0" w:color="auto"/>
            </w:tcBorders>
          </w:tcPr>
          <w:p w14:paraId="3F71C900" w14:textId="77777777" w:rsidR="008B565A" w:rsidRDefault="008B565A" w:rsidP="00AF1219">
            <w:pPr>
              <w:pStyle w:val="CRCoverPage"/>
              <w:spacing w:after="0"/>
              <w:rPr>
                <w:b/>
                <w:i/>
                <w:noProof/>
              </w:rPr>
            </w:pPr>
          </w:p>
        </w:tc>
        <w:tc>
          <w:tcPr>
            <w:tcW w:w="6946" w:type="dxa"/>
            <w:gridSpan w:val="9"/>
            <w:tcBorders>
              <w:right w:val="single" w:sz="4" w:space="0" w:color="auto"/>
            </w:tcBorders>
          </w:tcPr>
          <w:p w14:paraId="0B38E7FC" w14:textId="77777777" w:rsidR="008B565A" w:rsidRDefault="008B565A" w:rsidP="00AF1219">
            <w:pPr>
              <w:pStyle w:val="CRCoverPage"/>
              <w:spacing w:after="0"/>
              <w:rPr>
                <w:noProof/>
              </w:rPr>
            </w:pPr>
          </w:p>
        </w:tc>
      </w:tr>
      <w:tr w:rsidR="008B565A" w14:paraId="4271603E" w14:textId="77777777" w:rsidTr="00AF1219">
        <w:tc>
          <w:tcPr>
            <w:tcW w:w="2694" w:type="dxa"/>
            <w:gridSpan w:val="2"/>
            <w:tcBorders>
              <w:left w:val="single" w:sz="4" w:space="0" w:color="auto"/>
              <w:bottom w:val="single" w:sz="4" w:space="0" w:color="auto"/>
            </w:tcBorders>
          </w:tcPr>
          <w:p w14:paraId="24F7B558" w14:textId="77777777" w:rsidR="008B565A" w:rsidRDefault="008B565A"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4C689" w14:textId="77777777" w:rsidR="008B565A" w:rsidRDefault="008B565A" w:rsidP="00AF1219">
            <w:pPr>
              <w:pStyle w:val="CRCoverPage"/>
              <w:spacing w:after="0"/>
              <w:ind w:left="100"/>
              <w:rPr>
                <w:noProof/>
              </w:rPr>
            </w:pPr>
          </w:p>
        </w:tc>
      </w:tr>
      <w:tr w:rsidR="008B565A" w:rsidRPr="008863B9" w14:paraId="725736A9" w14:textId="77777777" w:rsidTr="00AF1219">
        <w:tc>
          <w:tcPr>
            <w:tcW w:w="2694" w:type="dxa"/>
            <w:gridSpan w:val="2"/>
            <w:tcBorders>
              <w:top w:val="single" w:sz="4" w:space="0" w:color="auto"/>
              <w:bottom w:val="single" w:sz="4" w:space="0" w:color="auto"/>
            </w:tcBorders>
          </w:tcPr>
          <w:p w14:paraId="128608A3" w14:textId="77777777" w:rsidR="008B565A" w:rsidRPr="008863B9" w:rsidRDefault="008B565A"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60E16" w14:textId="77777777" w:rsidR="008B565A" w:rsidRPr="008863B9" w:rsidRDefault="008B565A" w:rsidP="00AF1219">
            <w:pPr>
              <w:pStyle w:val="CRCoverPage"/>
              <w:spacing w:after="0"/>
              <w:ind w:left="100"/>
              <w:rPr>
                <w:noProof/>
                <w:sz w:val="8"/>
                <w:szCs w:val="8"/>
              </w:rPr>
            </w:pPr>
          </w:p>
        </w:tc>
      </w:tr>
      <w:tr w:rsidR="008B565A" w14:paraId="21A010A4" w14:textId="77777777" w:rsidTr="00AF1219">
        <w:tc>
          <w:tcPr>
            <w:tcW w:w="2694" w:type="dxa"/>
            <w:gridSpan w:val="2"/>
            <w:tcBorders>
              <w:top w:val="single" w:sz="4" w:space="0" w:color="auto"/>
              <w:left w:val="single" w:sz="4" w:space="0" w:color="auto"/>
              <w:bottom w:val="single" w:sz="4" w:space="0" w:color="auto"/>
            </w:tcBorders>
          </w:tcPr>
          <w:p w14:paraId="16D8D4FA" w14:textId="77777777" w:rsidR="008B565A" w:rsidRDefault="008B565A"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F3DBC" w14:textId="77777777" w:rsidR="008B565A" w:rsidRDefault="008B565A" w:rsidP="00AF1219">
            <w:pPr>
              <w:pStyle w:val="CRCoverPage"/>
              <w:spacing w:after="0"/>
              <w:ind w:left="100"/>
              <w:rPr>
                <w:noProof/>
              </w:rPr>
            </w:pPr>
          </w:p>
        </w:tc>
      </w:tr>
    </w:tbl>
    <w:p w14:paraId="14AB3806" w14:textId="77777777" w:rsidR="008B565A" w:rsidRDefault="008B565A" w:rsidP="008B565A">
      <w:pPr>
        <w:pStyle w:val="CRCoverPage"/>
        <w:spacing w:after="0"/>
        <w:rPr>
          <w:noProof/>
          <w:sz w:val="8"/>
          <w:szCs w:val="8"/>
        </w:rPr>
      </w:pPr>
    </w:p>
    <w:p w14:paraId="07910CDC" w14:textId="77777777" w:rsidR="008B565A" w:rsidRDefault="008B565A" w:rsidP="008B565A">
      <w:pPr>
        <w:rPr>
          <w:noProof/>
        </w:rPr>
        <w:sectPr w:rsidR="008B565A" w:rsidSect="008B565A">
          <w:headerReference w:type="even" r:id="rId14"/>
          <w:footnotePr>
            <w:numRestart w:val="eachSect"/>
          </w:footnotePr>
          <w:pgSz w:w="11907" w:h="16840" w:code="9"/>
          <w:pgMar w:top="1418" w:right="1134" w:bottom="1134" w:left="1134" w:header="680" w:footer="567" w:gutter="0"/>
          <w:cols w:space="720"/>
        </w:sectPr>
      </w:pPr>
    </w:p>
    <w:p w14:paraId="62A6FCC2" w14:textId="77777777" w:rsidR="008B565A" w:rsidRDefault="008B565A" w:rsidP="008B565A">
      <w:pPr>
        <w:rPr>
          <w:noProof/>
        </w:rPr>
      </w:pPr>
    </w:p>
    <w:p w14:paraId="21E78DD6" w14:textId="661E5666" w:rsidR="00F11C8A" w:rsidRPr="00F11C8A" w:rsidRDefault="00F11C8A" w:rsidP="00F11C8A">
      <w:pPr>
        <w:rPr>
          <w:color w:val="FF0000"/>
          <w:sz w:val="32"/>
          <w:szCs w:val="32"/>
        </w:rPr>
      </w:pPr>
      <w:r w:rsidRPr="00F11C8A">
        <w:rPr>
          <w:color w:val="FF0000"/>
          <w:sz w:val="32"/>
          <w:szCs w:val="32"/>
        </w:rPr>
        <w:t>&lt;START OF CHANGES&gt;</w:t>
      </w:r>
    </w:p>
    <w:p w14:paraId="67B14566" w14:textId="77777777" w:rsidR="00F11C8A" w:rsidRDefault="00F11C8A" w:rsidP="00F11C8A"/>
    <w:p w14:paraId="04491FD1" w14:textId="16376F30" w:rsidR="000D0564" w:rsidRPr="00592E3B" w:rsidRDefault="000D0564" w:rsidP="00FD380B">
      <w:pPr>
        <w:pStyle w:val="Heading3"/>
      </w:pPr>
      <w:r w:rsidRPr="00592E3B">
        <w:t>5.5.4</w:t>
      </w:r>
      <w:r w:rsidRPr="00592E3B">
        <w:tab/>
        <w:t>Default HTTP message and other information elements</w:t>
      </w:r>
      <w:bookmarkEnd w:id="0"/>
      <w:bookmarkEnd w:id="1"/>
      <w:bookmarkEnd w:id="2"/>
      <w:bookmarkEnd w:id="3"/>
      <w:bookmarkEnd w:id="4"/>
      <w:bookmarkEnd w:id="5"/>
      <w:bookmarkEnd w:id="6"/>
      <w:bookmarkEnd w:id="7"/>
      <w:bookmarkEnd w:id="8"/>
      <w:bookmarkEnd w:id="9"/>
      <w:bookmarkEnd w:id="10"/>
    </w:p>
    <w:p w14:paraId="04565A50" w14:textId="77777777" w:rsidR="007418AC" w:rsidRPr="00592E3B" w:rsidRDefault="007418AC" w:rsidP="007418AC">
      <w:pPr>
        <w:pStyle w:val="Heading4"/>
      </w:pPr>
      <w:bookmarkStart w:id="12" w:name="_Toc20908974"/>
      <w:bookmarkStart w:id="13" w:name="_Toc27678113"/>
      <w:bookmarkStart w:id="14" w:name="_Toc36037135"/>
      <w:bookmarkStart w:id="15" w:name="_Toc44398212"/>
      <w:bookmarkStart w:id="16" w:name="_Toc52382397"/>
      <w:bookmarkStart w:id="17" w:name="_Toc60687306"/>
      <w:bookmarkStart w:id="18" w:name="_Toc68726471"/>
      <w:bookmarkStart w:id="19" w:name="_Toc92288094"/>
      <w:bookmarkStart w:id="20" w:name="_Toc92306495"/>
      <w:bookmarkStart w:id="21" w:name="_Toc100443305"/>
      <w:bookmarkStart w:id="22" w:name="_Toc171005355"/>
      <w:bookmarkStart w:id="23" w:name="_Toc20908992"/>
      <w:bookmarkStart w:id="24" w:name="_Toc27678131"/>
      <w:bookmarkStart w:id="25" w:name="_Toc36037153"/>
      <w:bookmarkStart w:id="26" w:name="_Toc44398230"/>
      <w:r w:rsidRPr="00592E3B">
        <w:t>5.5.4.1</w:t>
      </w:r>
      <w:r w:rsidRPr="00592E3B">
        <w:tab/>
        <w:t>General</w:t>
      </w:r>
      <w:bookmarkEnd w:id="12"/>
      <w:bookmarkEnd w:id="13"/>
      <w:bookmarkEnd w:id="14"/>
      <w:bookmarkEnd w:id="15"/>
      <w:bookmarkEnd w:id="16"/>
      <w:bookmarkEnd w:id="17"/>
      <w:bookmarkEnd w:id="18"/>
      <w:bookmarkEnd w:id="19"/>
      <w:bookmarkEnd w:id="20"/>
      <w:bookmarkEnd w:id="21"/>
      <w:bookmarkEnd w:id="22"/>
    </w:p>
    <w:p w14:paraId="7FD36A2D" w14:textId="77777777" w:rsidR="007418AC" w:rsidRPr="00592E3B" w:rsidRDefault="007418AC" w:rsidP="007418AC">
      <w:r w:rsidRPr="00592E3B">
        <w:t>The HTTP Messages are specified in RFC 2616 [26]. Wherever another reference applies to their content it is explicitly indicated.</w:t>
      </w:r>
    </w:p>
    <w:p w14:paraId="6C9D4C9C" w14:textId="77777777" w:rsidR="007418AC" w:rsidRPr="00592E3B" w:rsidRDefault="007418AC" w:rsidP="007418AC">
      <w:pPr>
        <w:rPr>
          <w:rFonts w:eastAsia="Calibri"/>
        </w:rPr>
      </w:pPr>
      <w:r w:rsidRPr="00592E3B">
        <w:t>The following conditions apply throughout clause 5.5:</w:t>
      </w:r>
    </w:p>
    <w:p w14:paraId="6990FE12" w14:textId="77777777" w:rsidR="007418AC" w:rsidRPr="00592E3B" w:rsidRDefault="007418AC" w:rsidP="007418AC">
      <w:pPr>
        <w:pStyle w:val="TH"/>
      </w:pPr>
      <w:r w:rsidRPr="00592E3B">
        <w:t>Table 5.5.4.1-1: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7418AC" w:rsidRPr="00592E3B" w14:paraId="3B3C9943"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FED0D" w14:textId="77777777" w:rsidR="007418AC" w:rsidRPr="00592E3B" w:rsidRDefault="007418AC">
            <w:pPr>
              <w:pStyle w:val="TAH"/>
              <w:keepNext w:val="0"/>
            </w:pPr>
            <w:r w:rsidRPr="00592E3B">
              <w:t>Condition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5F6DF" w14:textId="77777777" w:rsidR="007418AC" w:rsidRPr="00592E3B" w:rsidRDefault="007418AC">
            <w:pPr>
              <w:pStyle w:val="TAH"/>
              <w:keepNext w:val="0"/>
            </w:pPr>
            <w:r w:rsidRPr="00592E3B">
              <w:t>Explanation</w:t>
            </w:r>
          </w:p>
        </w:tc>
      </w:tr>
      <w:tr w:rsidR="007418AC" w:rsidRPr="00592E3B" w14:paraId="291C9FE8"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0676C" w14:textId="77777777" w:rsidR="007418AC" w:rsidRPr="00592E3B" w:rsidRDefault="007418AC">
            <w:pPr>
              <w:pStyle w:val="TAL"/>
            </w:pPr>
            <w:r w:rsidRPr="00592E3B">
              <w:t>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C6A09" w14:textId="77777777" w:rsidR="007418AC" w:rsidRPr="00592E3B" w:rsidRDefault="007418AC">
            <w:pPr>
              <w:pStyle w:val="TAL"/>
            </w:pPr>
            <w:r w:rsidRPr="00592E3B">
              <w:t>Message/IE sent only as part of an MCX UE authentication</w:t>
            </w:r>
          </w:p>
        </w:tc>
      </w:tr>
      <w:tr w:rsidR="007418AC" w:rsidRPr="00592E3B" w14:paraId="01F1FBC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F4971" w14:textId="77777777" w:rsidR="007418AC" w:rsidRPr="00592E3B" w:rsidRDefault="007418AC">
            <w:pPr>
              <w:pStyle w:val="TAL"/>
            </w:pPr>
            <w:r w:rsidRPr="00592E3B">
              <w:t>UEINITIALCONFIG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15CCE" w14:textId="77777777" w:rsidR="007418AC" w:rsidRPr="00592E3B" w:rsidRDefault="007418AC">
            <w:pPr>
              <w:pStyle w:val="TAL"/>
            </w:pPr>
            <w:r w:rsidRPr="00592E3B">
              <w:t>Message/IE sent only as part of an MCX UE initial configuration</w:t>
            </w:r>
          </w:p>
        </w:tc>
      </w:tr>
      <w:tr w:rsidR="007418AC" w:rsidRPr="00592E3B" w14:paraId="5A63234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545922" w14:textId="77777777" w:rsidR="007418AC" w:rsidRPr="00592E3B" w:rsidRDefault="007418AC">
            <w:pPr>
              <w:pStyle w:val="TAL"/>
            </w:pPr>
            <w:r w:rsidRPr="00592E3B">
              <w:t>USERAUTH</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EC3968" w14:textId="77777777" w:rsidR="007418AC" w:rsidRPr="00592E3B" w:rsidRDefault="007418AC">
            <w:pPr>
              <w:pStyle w:val="TAL"/>
            </w:pPr>
            <w:r w:rsidRPr="00592E3B">
              <w:t>Message/IE sent only as part of an MCX UE user authentication</w:t>
            </w:r>
          </w:p>
        </w:tc>
      </w:tr>
      <w:tr w:rsidR="007418AC" w:rsidRPr="00592E3B" w14:paraId="7668870E"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CFBC3" w14:textId="77777777" w:rsidR="007418AC" w:rsidRPr="00592E3B" w:rsidRDefault="007418AC">
            <w:pPr>
              <w:pStyle w:val="TAL"/>
            </w:pPr>
            <w:r w:rsidRPr="00592E3B">
              <w:t>UECONFIG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633EAF" w14:textId="77777777" w:rsidR="007418AC" w:rsidRPr="00592E3B" w:rsidRDefault="007418AC">
            <w:pPr>
              <w:pStyle w:val="TAL"/>
            </w:pPr>
            <w:r w:rsidRPr="00592E3B">
              <w:t>Message/IE sent only as part of an MCX UE configuration</w:t>
            </w:r>
          </w:p>
        </w:tc>
      </w:tr>
      <w:tr w:rsidR="007418AC" w:rsidRPr="00592E3B" w14:paraId="206B28DE"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208DE" w14:textId="77777777" w:rsidR="007418AC" w:rsidRPr="00592E3B" w:rsidRDefault="007418AC">
            <w:pPr>
              <w:pStyle w:val="TAL"/>
            </w:pPr>
            <w:r w:rsidRPr="00592E3B">
              <w:t>UEUSERPROF</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AEBF7" w14:textId="77777777" w:rsidR="007418AC" w:rsidRPr="00592E3B" w:rsidRDefault="007418AC">
            <w:pPr>
              <w:pStyle w:val="TAL"/>
            </w:pPr>
            <w:r w:rsidRPr="00592E3B">
              <w:t>Message/IE sent only as part of an MCX UE User profile configuration</w:t>
            </w:r>
          </w:p>
        </w:tc>
      </w:tr>
      <w:tr w:rsidR="007418AC" w:rsidRPr="00592E3B" w14:paraId="20871520"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0B80B9" w14:textId="77777777" w:rsidR="007418AC" w:rsidRPr="00592E3B" w:rsidRDefault="007418AC">
            <w:pPr>
              <w:pStyle w:val="TAL"/>
            </w:pPr>
            <w:r w:rsidRPr="00592E3B">
              <w:t>UESERVCONFIG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61C43" w14:textId="77777777" w:rsidR="007418AC" w:rsidRPr="00592E3B" w:rsidRDefault="007418AC">
            <w:pPr>
              <w:pStyle w:val="TAL"/>
            </w:pPr>
            <w:r w:rsidRPr="00592E3B">
              <w:t>Message/IE sent only as part of an MCX UE service configuration</w:t>
            </w:r>
          </w:p>
        </w:tc>
      </w:tr>
      <w:tr w:rsidR="007418AC" w:rsidRPr="00592E3B" w14:paraId="550B29F5"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423DD8" w14:textId="77777777" w:rsidR="007418AC" w:rsidRPr="00592E3B" w:rsidRDefault="007418AC">
            <w:pPr>
              <w:pStyle w:val="TAL"/>
            </w:pPr>
            <w:r w:rsidRPr="00592E3B">
              <w:t>GROUPCONFIG</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B83C5" w14:textId="77777777" w:rsidR="007418AC" w:rsidRPr="00592E3B" w:rsidRDefault="007418AC">
            <w:pPr>
              <w:pStyle w:val="TAL"/>
            </w:pPr>
            <w:r w:rsidRPr="00592E3B">
              <w:t>Message/IE sent only as part of an MCX group configuration</w:t>
            </w:r>
          </w:p>
        </w:tc>
      </w:tr>
      <w:tr w:rsidR="007418AC" w:rsidRPr="00592E3B" w14:paraId="52FB4106"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6C8E" w14:textId="77777777" w:rsidR="007418AC" w:rsidRPr="00592E3B" w:rsidRDefault="007418AC">
            <w:pPr>
              <w:pStyle w:val="TAL"/>
            </w:pPr>
            <w:r w:rsidRPr="00592E3B">
              <w:t>TEMPGROUP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2412D" w14:textId="77777777" w:rsidR="007418AC" w:rsidRPr="00592E3B" w:rsidRDefault="007418AC">
            <w:pPr>
              <w:pStyle w:val="TAL"/>
            </w:pPr>
            <w:r w:rsidRPr="00592E3B">
              <w:t>Message/IE sent only in temporary group creation scenario</w:t>
            </w:r>
          </w:p>
        </w:tc>
      </w:tr>
      <w:tr w:rsidR="007418AC" w:rsidRPr="00592E3B" w14:paraId="4492AF77"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FA6FC1" w14:textId="77777777" w:rsidR="007418AC" w:rsidRPr="00592E3B" w:rsidRDefault="007418AC">
            <w:pPr>
              <w:pStyle w:val="TAL"/>
            </w:pPr>
            <w:r w:rsidRPr="00592E3B">
              <w:t>TOKEN</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DFA29" w14:textId="77777777" w:rsidR="007418AC" w:rsidRPr="00592E3B" w:rsidRDefault="007418AC">
            <w:pPr>
              <w:pStyle w:val="TAL"/>
            </w:pPr>
            <w:r w:rsidRPr="00592E3B">
              <w:t>Message/IE sent only as part of an MCX token exchange</w:t>
            </w:r>
          </w:p>
        </w:tc>
      </w:tr>
      <w:tr w:rsidR="007418AC" w:rsidRPr="00592E3B" w14:paraId="02B7153F"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24764" w14:textId="77777777" w:rsidR="007418AC" w:rsidRPr="00592E3B" w:rsidRDefault="007418AC">
            <w:pPr>
              <w:pStyle w:val="TAL"/>
            </w:pPr>
            <w:r w:rsidRPr="00592E3B">
              <w:t>KMSINIT</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99508" w14:textId="77777777" w:rsidR="007418AC" w:rsidRPr="00592E3B" w:rsidRDefault="007418AC">
            <w:pPr>
              <w:pStyle w:val="TAL"/>
            </w:pPr>
            <w:r w:rsidRPr="00592E3B">
              <w:t>Message/IE sent only as part of an MCX KMS initialisation</w:t>
            </w:r>
          </w:p>
        </w:tc>
      </w:tr>
      <w:tr w:rsidR="007418AC" w:rsidRPr="00592E3B" w14:paraId="7170FD07"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6D459" w14:textId="77777777" w:rsidR="007418AC" w:rsidRPr="00592E3B" w:rsidRDefault="007418AC">
            <w:pPr>
              <w:pStyle w:val="TAL"/>
            </w:pPr>
            <w:r w:rsidRPr="00592E3B">
              <w:t>KMSKEY</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FD3898" w14:textId="77777777" w:rsidR="007418AC" w:rsidRPr="00592E3B" w:rsidRDefault="007418AC">
            <w:pPr>
              <w:pStyle w:val="TAL"/>
            </w:pPr>
            <w:r w:rsidRPr="00592E3B">
              <w:t>Message/IE sent only as part of an MCX KMS key exchange</w:t>
            </w:r>
          </w:p>
        </w:tc>
      </w:tr>
      <w:tr w:rsidR="007418AC" w:rsidRPr="00592E3B" w14:paraId="7A224B82" w14:textId="77777777" w:rsidTr="007418AC">
        <w:trPr>
          <w:cantSplit/>
          <w:jc w:val="center"/>
        </w:trPr>
        <w:tc>
          <w:tcPr>
            <w:tcW w:w="26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A7DF45" w14:textId="77777777" w:rsidR="007418AC" w:rsidRPr="00592E3B" w:rsidRDefault="007418AC">
            <w:pPr>
              <w:pStyle w:val="TAL"/>
            </w:pPr>
            <w:r w:rsidRPr="00592E3B">
              <w:t>FD_HTTP</w:t>
            </w:r>
          </w:p>
        </w:tc>
        <w:tc>
          <w:tcPr>
            <w:tcW w:w="63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D18EE" w14:textId="77777777" w:rsidR="007418AC" w:rsidRPr="00592E3B" w:rsidRDefault="007418AC">
            <w:pPr>
              <w:pStyle w:val="TAL"/>
            </w:pPr>
            <w:r w:rsidRPr="00592E3B">
              <w:t>Message/IE sent only as part of MCData signalling for FD using HTTP</w:t>
            </w:r>
          </w:p>
        </w:tc>
      </w:tr>
    </w:tbl>
    <w:p w14:paraId="10B7AD65" w14:textId="77777777" w:rsidR="007418AC" w:rsidRPr="00592E3B" w:rsidRDefault="007418AC" w:rsidP="007418AC"/>
    <w:p w14:paraId="7183B635" w14:textId="77777777" w:rsidR="007418AC" w:rsidRPr="00592E3B" w:rsidRDefault="007418AC" w:rsidP="007418AC">
      <w:pPr>
        <w:pStyle w:val="Heading4"/>
      </w:pPr>
      <w:bookmarkStart w:id="27" w:name="_Toc20908975"/>
      <w:bookmarkStart w:id="28" w:name="_Toc27678114"/>
      <w:bookmarkStart w:id="29" w:name="_Toc36037136"/>
      <w:bookmarkStart w:id="30" w:name="_Toc44398213"/>
      <w:bookmarkStart w:id="31" w:name="_Toc52382398"/>
      <w:bookmarkStart w:id="32" w:name="_Toc60687307"/>
      <w:bookmarkStart w:id="33" w:name="_Toc68726472"/>
      <w:bookmarkStart w:id="34" w:name="_Toc92288095"/>
      <w:bookmarkStart w:id="35" w:name="_Toc92306496"/>
      <w:bookmarkStart w:id="36" w:name="_Toc100443306"/>
      <w:bookmarkStart w:id="37" w:name="_Toc171005356"/>
      <w:r w:rsidRPr="00592E3B">
        <w:lastRenderedPageBreak/>
        <w:t>5.5.4.2</w:t>
      </w:r>
      <w:r w:rsidRPr="00592E3B">
        <w:tab/>
        <w:t>GET</w:t>
      </w:r>
      <w:bookmarkEnd w:id="27"/>
      <w:bookmarkEnd w:id="28"/>
      <w:bookmarkEnd w:id="29"/>
      <w:bookmarkEnd w:id="30"/>
      <w:bookmarkEnd w:id="31"/>
      <w:bookmarkEnd w:id="32"/>
      <w:bookmarkEnd w:id="33"/>
      <w:bookmarkEnd w:id="34"/>
      <w:bookmarkEnd w:id="35"/>
      <w:bookmarkEnd w:id="36"/>
      <w:bookmarkEnd w:id="37"/>
    </w:p>
    <w:p w14:paraId="64F20A22" w14:textId="77777777" w:rsidR="007418AC" w:rsidRPr="00592E3B" w:rsidRDefault="007418AC" w:rsidP="007418AC">
      <w:pPr>
        <w:pStyle w:val="TH"/>
        <w:rPr>
          <w:lang w:eastAsia="ko-KR"/>
        </w:rPr>
      </w:pPr>
      <w:r w:rsidRPr="00592E3B">
        <w:t>Table 5.5.4.2-1: HTTP GET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592E3B" w14:paraId="090FB281"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7BB65C" w14:textId="77777777" w:rsidR="007418AC" w:rsidRPr="00592E3B" w:rsidRDefault="007418AC">
            <w:pPr>
              <w:pStyle w:val="TAL"/>
              <w:rPr>
                <w:rFonts w:cs="Arial"/>
                <w:szCs w:val="18"/>
              </w:rPr>
            </w:pPr>
            <w:r w:rsidRPr="00592E3B">
              <w:t>Derivation Path: RFC 2616 [26]</w:t>
            </w:r>
          </w:p>
        </w:tc>
      </w:tr>
      <w:tr w:rsidR="007418AC" w:rsidRPr="00592E3B" w14:paraId="703A795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3FB27D"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AF4505"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F7A1F7"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50D4FB4"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AB79776" w14:textId="77777777" w:rsidR="007418AC" w:rsidRPr="00592E3B" w:rsidRDefault="007418AC">
            <w:pPr>
              <w:pStyle w:val="TAH"/>
              <w:rPr>
                <w:bCs/>
              </w:rPr>
            </w:pPr>
            <w:r w:rsidRPr="00592E3B">
              <w:rPr>
                <w:bCs/>
              </w:rPr>
              <w:t>Condition</w:t>
            </w:r>
          </w:p>
        </w:tc>
      </w:tr>
      <w:tr w:rsidR="007418AC" w:rsidRPr="00592E3B" w14:paraId="712D6CD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4EA30E" w14:textId="77777777" w:rsidR="007418AC" w:rsidRPr="00592E3B" w:rsidRDefault="007418AC">
            <w:pPr>
              <w:pStyle w:val="TAL"/>
              <w:rPr>
                <w:b/>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79D20176"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88F009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117142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6CC77B" w14:textId="77777777" w:rsidR="007418AC" w:rsidRPr="00592E3B" w:rsidRDefault="007418AC">
            <w:pPr>
              <w:pStyle w:val="TAL"/>
            </w:pPr>
          </w:p>
        </w:tc>
      </w:tr>
      <w:tr w:rsidR="007418AC" w:rsidRPr="00592E3B" w14:paraId="287BFF9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B61015" w14:textId="77777777" w:rsidR="007418AC" w:rsidRPr="00592E3B" w:rsidRDefault="007418AC">
            <w:pPr>
              <w:pStyle w:val="TAL"/>
              <w:rPr>
                <w:b/>
              </w:rPr>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193DFA7" w14:textId="77777777" w:rsidR="007418AC" w:rsidRPr="00592E3B" w:rsidRDefault="007418AC">
            <w:pPr>
              <w:pStyle w:val="TAL"/>
            </w:pPr>
            <w:r w:rsidRPr="00592E3B">
              <w:t>"GET"</w:t>
            </w:r>
          </w:p>
        </w:tc>
        <w:tc>
          <w:tcPr>
            <w:tcW w:w="2126" w:type="dxa"/>
            <w:tcBorders>
              <w:top w:val="single" w:sz="4" w:space="0" w:color="auto"/>
              <w:left w:val="single" w:sz="4" w:space="0" w:color="auto"/>
              <w:bottom w:val="single" w:sz="4" w:space="0" w:color="auto"/>
              <w:right w:val="single" w:sz="4" w:space="0" w:color="auto"/>
            </w:tcBorders>
          </w:tcPr>
          <w:p w14:paraId="60F7E468"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102425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EB81EA1" w14:textId="77777777" w:rsidR="007418AC" w:rsidRPr="00592E3B" w:rsidRDefault="007418AC">
            <w:pPr>
              <w:pStyle w:val="TAL"/>
            </w:pPr>
          </w:p>
        </w:tc>
      </w:tr>
      <w:tr w:rsidR="007418AC" w:rsidRPr="00592E3B" w14:paraId="3EA130D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087242" w14:textId="77777777" w:rsidR="007418AC" w:rsidRPr="00592E3B" w:rsidRDefault="007418AC">
            <w:pPr>
              <w:pStyle w:val="TAL"/>
            </w:pPr>
            <w:r w:rsidRPr="00592E3B">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37142F3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C64E1C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537102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C734EC2" w14:textId="77777777" w:rsidR="007418AC" w:rsidRPr="00592E3B" w:rsidRDefault="007418AC">
            <w:pPr>
              <w:pStyle w:val="TAL"/>
            </w:pPr>
          </w:p>
        </w:tc>
      </w:tr>
      <w:tr w:rsidR="007418AC" w:rsidRPr="00592E3B" w14:paraId="49AC2DE9" w14:textId="77777777" w:rsidTr="007418AC">
        <w:trPr>
          <w:cantSplit/>
          <w:jc w:val="center"/>
        </w:trPr>
        <w:tc>
          <w:tcPr>
            <w:tcW w:w="2835" w:type="dxa"/>
            <w:tcBorders>
              <w:top w:val="single" w:sz="4" w:space="0" w:color="auto"/>
              <w:left w:val="single" w:sz="4" w:space="0" w:color="auto"/>
              <w:bottom w:val="nil"/>
              <w:right w:val="single" w:sz="4" w:space="0" w:color="auto"/>
            </w:tcBorders>
            <w:hideMark/>
          </w:tcPr>
          <w:p w14:paraId="48DC2D3B" w14:textId="77777777" w:rsidR="007418AC" w:rsidRPr="00592E3B" w:rsidRDefault="007418AC">
            <w:pPr>
              <w:pStyle w:val="TAL"/>
              <w:rPr>
                <w:b/>
              </w:rPr>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C00AF2" w14:textId="77777777" w:rsidR="007418AC" w:rsidRPr="00592E3B" w:rsidRDefault="007418AC">
            <w:pPr>
              <w:pStyle w:val="TAL"/>
            </w:pPr>
            <w:proofErr w:type="spellStart"/>
            <w:r w:rsidRPr="00592E3B">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70CFEF" w14:textId="77777777" w:rsidR="007418AC" w:rsidRPr="00592E3B" w:rsidRDefault="007418AC">
            <w:pPr>
              <w:pStyle w:val="TAL"/>
            </w:pPr>
            <w:r w:rsidRPr="00592E3B">
              <w:t xml:space="preserve">points to the Authorisation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25E604DA"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0454F0F2" w14:textId="77777777" w:rsidR="007418AC" w:rsidRPr="00592E3B" w:rsidRDefault="007418AC">
            <w:pPr>
              <w:pStyle w:val="TAL"/>
            </w:pPr>
            <w:r w:rsidRPr="00592E3B">
              <w:t>AUTH</w:t>
            </w:r>
          </w:p>
        </w:tc>
      </w:tr>
      <w:tr w:rsidR="007418AC" w:rsidRPr="00592E3B" w14:paraId="38A56E73" w14:textId="77777777" w:rsidTr="007418AC">
        <w:trPr>
          <w:cantSplit/>
          <w:jc w:val="center"/>
        </w:trPr>
        <w:tc>
          <w:tcPr>
            <w:tcW w:w="2835" w:type="dxa"/>
            <w:tcBorders>
              <w:top w:val="nil"/>
              <w:left w:val="single" w:sz="4" w:space="0" w:color="auto"/>
              <w:bottom w:val="nil"/>
              <w:right w:val="single" w:sz="4" w:space="0" w:color="auto"/>
            </w:tcBorders>
          </w:tcPr>
          <w:p w14:paraId="6D6A0DB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89E4AE1" w14:textId="77777777" w:rsidR="007418AC" w:rsidRPr="00592E3B" w:rsidRDefault="007418AC">
            <w:pPr>
              <w:pStyle w:val="TAL"/>
            </w:pPr>
            <w:proofErr w:type="spellStart"/>
            <w:r w:rsidRPr="00592E3B">
              <w:t>px_MCX_InitialConfigServer_UriPath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AB6233" w14:textId="77777777" w:rsidR="007418AC" w:rsidRPr="00592E3B" w:rsidRDefault="007418AC">
            <w:pPr>
              <w:pStyle w:val="TAL"/>
            </w:pPr>
            <w:r w:rsidRPr="00592E3B">
              <w:t>points to initial UE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48E2E471" w14:textId="77777777" w:rsidR="007418AC" w:rsidRPr="00592E3B" w:rsidRDefault="007418AC">
            <w:pPr>
              <w:pStyle w:val="TAL"/>
            </w:pPr>
            <w:r w:rsidRPr="00592E3B">
              <w:t>TS 24.484 [14]</w:t>
            </w:r>
          </w:p>
        </w:tc>
        <w:tc>
          <w:tcPr>
            <w:tcW w:w="1134" w:type="dxa"/>
            <w:tcBorders>
              <w:top w:val="single" w:sz="4" w:space="0" w:color="auto"/>
              <w:left w:val="single" w:sz="4" w:space="0" w:color="auto"/>
              <w:bottom w:val="single" w:sz="4" w:space="0" w:color="auto"/>
              <w:right w:val="single" w:sz="4" w:space="0" w:color="auto"/>
            </w:tcBorders>
            <w:hideMark/>
          </w:tcPr>
          <w:p w14:paraId="43629971" w14:textId="77777777" w:rsidR="007418AC" w:rsidRPr="00592E3B" w:rsidRDefault="007418AC">
            <w:pPr>
              <w:pStyle w:val="TAL"/>
            </w:pPr>
            <w:r w:rsidRPr="00592E3B">
              <w:t>UEINITIALCONFIG</w:t>
            </w:r>
          </w:p>
        </w:tc>
      </w:tr>
      <w:tr w:rsidR="007418AC" w:rsidRPr="00592E3B" w14:paraId="4A028544" w14:textId="77777777" w:rsidTr="007418AC">
        <w:trPr>
          <w:cantSplit/>
          <w:jc w:val="center"/>
        </w:trPr>
        <w:tc>
          <w:tcPr>
            <w:tcW w:w="2835" w:type="dxa"/>
            <w:tcBorders>
              <w:top w:val="nil"/>
              <w:left w:val="single" w:sz="4" w:space="0" w:color="auto"/>
              <w:bottom w:val="nil"/>
              <w:right w:val="single" w:sz="4" w:space="0" w:color="auto"/>
            </w:tcBorders>
          </w:tcPr>
          <w:p w14:paraId="3D8B08E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E202BB" w14:textId="77777777" w:rsidR="007418AC" w:rsidRPr="00592E3B" w:rsidRDefault="007418AC">
            <w:pPr>
              <w:pStyle w:val="TAL"/>
            </w:pPr>
            <w:proofErr w:type="spellStart"/>
            <w:r w:rsidRPr="00592E3B">
              <w:t>tsc_MCX_CMSXCAPRootURI</w:t>
            </w:r>
            <w:proofErr w:type="spellEnd"/>
            <w:r w:rsidRPr="00592E3B">
              <w:t xml:space="preserve"> &amp; "/" &amp; AUID1 &amp; "/users/" &amp; XUI &amp; </w:t>
            </w:r>
            <w:proofErr w:type="spellStart"/>
            <w:r w:rsidRPr="00592E3B">
              <w:t>ue</w:t>
            </w:r>
            <w:proofErr w:type="spellEnd"/>
            <w:r w:rsidRPr="00592E3B">
              <w:t>-config-</w:t>
            </w:r>
            <w:proofErr w:type="spellStart"/>
            <w:r w:rsidRPr="00592E3B">
              <w:t>docname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8F6DDE" w14:textId="77777777" w:rsidR="007418AC" w:rsidRPr="00592E3B" w:rsidRDefault="007418AC">
            <w:pPr>
              <w:pStyle w:val="TAL"/>
            </w:pPr>
            <w:r w:rsidRPr="00592E3B">
              <w:t>points to UE Configuration document</w:t>
            </w:r>
          </w:p>
          <w:p w14:paraId="2F769E63" w14:textId="77777777" w:rsidR="007418AC" w:rsidRPr="00592E3B" w:rsidRDefault="007418AC">
            <w:pPr>
              <w:pStyle w:val="TAL"/>
            </w:pPr>
            <w:r w:rsidRPr="00592E3B">
              <w:t>(NOTE 1a, 2, 3, 5)</w:t>
            </w:r>
          </w:p>
        </w:tc>
        <w:tc>
          <w:tcPr>
            <w:tcW w:w="1418" w:type="dxa"/>
            <w:tcBorders>
              <w:top w:val="single" w:sz="4" w:space="0" w:color="auto"/>
              <w:left w:val="single" w:sz="4" w:space="0" w:color="auto"/>
              <w:bottom w:val="single" w:sz="4" w:space="0" w:color="auto"/>
              <w:right w:val="single" w:sz="4" w:space="0" w:color="auto"/>
            </w:tcBorders>
            <w:hideMark/>
          </w:tcPr>
          <w:p w14:paraId="74A71367" w14:textId="77777777" w:rsidR="007418AC" w:rsidRPr="00592E3B" w:rsidRDefault="007418AC">
            <w:pPr>
              <w:pStyle w:val="TAL"/>
            </w:pPr>
            <w:r w:rsidRPr="00592E3B">
              <w:t>TS 24.484 [14]</w:t>
            </w:r>
          </w:p>
        </w:tc>
        <w:tc>
          <w:tcPr>
            <w:tcW w:w="1134" w:type="dxa"/>
            <w:tcBorders>
              <w:top w:val="single" w:sz="4" w:space="0" w:color="auto"/>
              <w:left w:val="single" w:sz="4" w:space="0" w:color="auto"/>
              <w:bottom w:val="single" w:sz="4" w:space="0" w:color="auto"/>
              <w:right w:val="single" w:sz="4" w:space="0" w:color="auto"/>
            </w:tcBorders>
            <w:hideMark/>
          </w:tcPr>
          <w:p w14:paraId="48A055A5" w14:textId="77777777" w:rsidR="007418AC" w:rsidRPr="00592E3B" w:rsidRDefault="007418AC">
            <w:pPr>
              <w:pStyle w:val="TAL"/>
            </w:pPr>
            <w:r w:rsidRPr="00592E3B">
              <w:t>UECONFIG</w:t>
            </w:r>
          </w:p>
        </w:tc>
      </w:tr>
      <w:tr w:rsidR="007418AC" w:rsidRPr="00592E3B" w14:paraId="1BABD4A4" w14:textId="77777777" w:rsidTr="007418AC">
        <w:trPr>
          <w:cantSplit/>
          <w:jc w:val="center"/>
        </w:trPr>
        <w:tc>
          <w:tcPr>
            <w:tcW w:w="2835" w:type="dxa"/>
            <w:tcBorders>
              <w:top w:val="nil"/>
              <w:left w:val="single" w:sz="4" w:space="0" w:color="auto"/>
              <w:bottom w:val="nil"/>
              <w:right w:val="single" w:sz="4" w:space="0" w:color="auto"/>
            </w:tcBorders>
          </w:tcPr>
          <w:p w14:paraId="5DBF51E0"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B4E5DB" w14:textId="77777777" w:rsidR="007418AC" w:rsidRPr="00592E3B" w:rsidRDefault="007418AC">
            <w:pPr>
              <w:pStyle w:val="TAL"/>
            </w:pPr>
            <w:proofErr w:type="spellStart"/>
            <w:r w:rsidRPr="00592E3B">
              <w:t>tsc_MCX_CMSXCAPRootURI</w:t>
            </w:r>
            <w:proofErr w:type="spellEnd"/>
            <w:r w:rsidRPr="00592E3B">
              <w:t xml:space="preserve"> &amp; "/" &amp; AUID2 &amp; "/users/" &amp; XUID &amp; ""/" &amp; user-profile-</w:t>
            </w:r>
            <w:proofErr w:type="spellStart"/>
            <w:r w:rsidRPr="00592E3B">
              <w:t>docname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E2B01E" w14:textId="77777777" w:rsidR="007418AC" w:rsidRPr="00592E3B" w:rsidRDefault="007418AC">
            <w:pPr>
              <w:pStyle w:val="TAL"/>
            </w:pPr>
            <w:r w:rsidRPr="00592E3B">
              <w:t>points to UE User Profile document</w:t>
            </w:r>
          </w:p>
          <w:p w14:paraId="788B3328" w14:textId="77777777" w:rsidR="007418AC" w:rsidRPr="00592E3B" w:rsidRDefault="007418AC">
            <w:pPr>
              <w:pStyle w:val="TAL"/>
            </w:pPr>
            <w:r w:rsidRPr="00592E3B">
              <w:t>(NOTE 1b, 2, 4)</w:t>
            </w:r>
          </w:p>
        </w:tc>
        <w:tc>
          <w:tcPr>
            <w:tcW w:w="1418" w:type="dxa"/>
            <w:tcBorders>
              <w:top w:val="single" w:sz="4" w:space="0" w:color="auto"/>
              <w:left w:val="single" w:sz="4" w:space="0" w:color="auto"/>
              <w:bottom w:val="single" w:sz="4" w:space="0" w:color="auto"/>
              <w:right w:val="single" w:sz="4" w:space="0" w:color="auto"/>
            </w:tcBorders>
            <w:hideMark/>
          </w:tcPr>
          <w:p w14:paraId="0F367195" w14:textId="77777777" w:rsidR="007418AC" w:rsidRPr="00592E3B" w:rsidRDefault="007418AC">
            <w:pPr>
              <w:pStyle w:val="TAL"/>
            </w:pPr>
            <w:r w:rsidRPr="00592E3B">
              <w:t>TS 24.484 [14]</w:t>
            </w:r>
          </w:p>
        </w:tc>
        <w:tc>
          <w:tcPr>
            <w:tcW w:w="1134" w:type="dxa"/>
            <w:tcBorders>
              <w:top w:val="single" w:sz="4" w:space="0" w:color="auto"/>
              <w:left w:val="single" w:sz="4" w:space="0" w:color="auto"/>
              <w:bottom w:val="single" w:sz="4" w:space="0" w:color="auto"/>
              <w:right w:val="single" w:sz="4" w:space="0" w:color="auto"/>
            </w:tcBorders>
            <w:hideMark/>
          </w:tcPr>
          <w:p w14:paraId="36B011E8" w14:textId="77777777" w:rsidR="007418AC" w:rsidRPr="00592E3B" w:rsidRDefault="007418AC">
            <w:pPr>
              <w:pStyle w:val="TAL"/>
            </w:pPr>
            <w:r w:rsidRPr="00592E3B">
              <w:t>UEUSERPROF</w:t>
            </w:r>
          </w:p>
        </w:tc>
      </w:tr>
      <w:tr w:rsidR="007418AC" w:rsidRPr="00592E3B" w14:paraId="66001120" w14:textId="77777777" w:rsidTr="007418AC">
        <w:trPr>
          <w:cantSplit/>
          <w:jc w:val="center"/>
        </w:trPr>
        <w:tc>
          <w:tcPr>
            <w:tcW w:w="2835" w:type="dxa"/>
            <w:tcBorders>
              <w:top w:val="nil"/>
              <w:left w:val="single" w:sz="4" w:space="0" w:color="auto"/>
              <w:bottom w:val="nil"/>
              <w:right w:val="single" w:sz="4" w:space="0" w:color="auto"/>
            </w:tcBorders>
          </w:tcPr>
          <w:p w14:paraId="2A09458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BC7354" w14:textId="77777777" w:rsidR="007418AC" w:rsidRPr="00592E3B" w:rsidRDefault="007418AC">
            <w:pPr>
              <w:pStyle w:val="TAL"/>
            </w:pPr>
            <w:proofErr w:type="spellStart"/>
            <w:r w:rsidRPr="00592E3B">
              <w:t>tsc_MCX_CMSXCAPRootURI</w:t>
            </w:r>
            <w:proofErr w:type="spellEnd"/>
            <w:r w:rsidRPr="00592E3B">
              <w:t xml:space="preserve"> &amp; "/" &amp; AUID3 &amp; "/global/service-config.xml"</w:t>
            </w:r>
          </w:p>
        </w:tc>
        <w:tc>
          <w:tcPr>
            <w:tcW w:w="2126" w:type="dxa"/>
            <w:tcBorders>
              <w:top w:val="single" w:sz="4" w:space="0" w:color="auto"/>
              <w:left w:val="single" w:sz="4" w:space="0" w:color="auto"/>
              <w:bottom w:val="single" w:sz="4" w:space="0" w:color="auto"/>
              <w:right w:val="single" w:sz="4" w:space="0" w:color="auto"/>
            </w:tcBorders>
            <w:hideMark/>
          </w:tcPr>
          <w:p w14:paraId="18A134F6" w14:textId="77777777" w:rsidR="007418AC" w:rsidRPr="00592E3B" w:rsidRDefault="007418AC">
            <w:pPr>
              <w:pStyle w:val="TAL"/>
            </w:pPr>
            <w:r w:rsidRPr="00592E3B">
              <w:t>points to UE Service Configuration document</w:t>
            </w:r>
          </w:p>
          <w:p w14:paraId="7B7973DE" w14:textId="77777777" w:rsidR="007418AC" w:rsidRPr="00592E3B" w:rsidRDefault="007418AC">
            <w:pPr>
              <w:pStyle w:val="TAL"/>
            </w:pPr>
            <w:r w:rsidRPr="00592E3B">
              <w:t>(NOTE 1c, 2)</w:t>
            </w:r>
          </w:p>
        </w:tc>
        <w:tc>
          <w:tcPr>
            <w:tcW w:w="1418" w:type="dxa"/>
            <w:tcBorders>
              <w:top w:val="single" w:sz="4" w:space="0" w:color="auto"/>
              <w:left w:val="single" w:sz="4" w:space="0" w:color="auto"/>
              <w:bottom w:val="single" w:sz="4" w:space="0" w:color="auto"/>
              <w:right w:val="single" w:sz="4" w:space="0" w:color="auto"/>
            </w:tcBorders>
            <w:hideMark/>
          </w:tcPr>
          <w:p w14:paraId="7D5EF5D2" w14:textId="77777777" w:rsidR="007418AC" w:rsidRPr="00592E3B" w:rsidRDefault="007418AC">
            <w:pPr>
              <w:pStyle w:val="TAL"/>
            </w:pPr>
            <w:r w:rsidRPr="00592E3B">
              <w:t>TS 24.484 [14]</w:t>
            </w:r>
          </w:p>
        </w:tc>
        <w:tc>
          <w:tcPr>
            <w:tcW w:w="1134" w:type="dxa"/>
            <w:tcBorders>
              <w:top w:val="single" w:sz="4" w:space="0" w:color="auto"/>
              <w:left w:val="single" w:sz="4" w:space="0" w:color="auto"/>
              <w:bottom w:val="single" w:sz="4" w:space="0" w:color="auto"/>
              <w:right w:val="single" w:sz="4" w:space="0" w:color="auto"/>
            </w:tcBorders>
            <w:hideMark/>
          </w:tcPr>
          <w:p w14:paraId="3F0961F7" w14:textId="77777777" w:rsidR="007418AC" w:rsidRPr="00592E3B" w:rsidRDefault="007418AC">
            <w:pPr>
              <w:pStyle w:val="TAL"/>
            </w:pPr>
            <w:r w:rsidRPr="00592E3B">
              <w:t>UESERVCONFIG</w:t>
            </w:r>
          </w:p>
        </w:tc>
      </w:tr>
      <w:tr w:rsidR="007418AC" w:rsidRPr="00592E3B" w14:paraId="796E4D11" w14:textId="77777777" w:rsidTr="00E40FF3">
        <w:trPr>
          <w:cantSplit/>
          <w:jc w:val="center"/>
        </w:trPr>
        <w:tc>
          <w:tcPr>
            <w:tcW w:w="2835" w:type="dxa"/>
            <w:tcBorders>
              <w:top w:val="nil"/>
              <w:left w:val="single" w:sz="4" w:space="0" w:color="auto"/>
              <w:bottom w:val="nil"/>
              <w:right w:val="single" w:sz="4" w:space="0" w:color="auto"/>
            </w:tcBorders>
          </w:tcPr>
          <w:p w14:paraId="2B9DF502"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CD1548"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/global/</w:t>
            </w:r>
            <w:proofErr w:type="spellStart"/>
            <w:r w:rsidRPr="00592E3B">
              <w:t>byGroupID</w:t>
            </w:r>
            <w:proofErr w:type="spellEnd"/>
            <w:r w:rsidRPr="00592E3B">
              <w:t>/" &amp; group-id</w:t>
            </w:r>
          </w:p>
        </w:tc>
        <w:tc>
          <w:tcPr>
            <w:tcW w:w="2126" w:type="dxa"/>
            <w:tcBorders>
              <w:top w:val="single" w:sz="4" w:space="0" w:color="auto"/>
              <w:left w:val="single" w:sz="4" w:space="0" w:color="auto"/>
              <w:bottom w:val="single" w:sz="4" w:space="0" w:color="auto"/>
              <w:right w:val="single" w:sz="4" w:space="0" w:color="auto"/>
            </w:tcBorders>
            <w:hideMark/>
          </w:tcPr>
          <w:p w14:paraId="07B656E8" w14:textId="77777777" w:rsidR="007418AC" w:rsidRPr="00592E3B" w:rsidRDefault="007418AC">
            <w:pPr>
              <w:pStyle w:val="TAL"/>
            </w:pPr>
            <w:r w:rsidRPr="00592E3B">
              <w:t>points to group configuration document</w:t>
            </w:r>
          </w:p>
          <w:p w14:paraId="7930BD66" w14:textId="77777777" w:rsidR="007418AC" w:rsidRPr="00592E3B" w:rsidRDefault="007418AC">
            <w:pPr>
              <w:pStyle w:val="TAL"/>
            </w:pPr>
            <w:r w:rsidRPr="00592E3B">
              <w:t>(NOTE 6)</w:t>
            </w:r>
          </w:p>
        </w:tc>
        <w:tc>
          <w:tcPr>
            <w:tcW w:w="1418" w:type="dxa"/>
            <w:tcBorders>
              <w:top w:val="single" w:sz="4" w:space="0" w:color="auto"/>
              <w:left w:val="single" w:sz="4" w:space="0" w:color="auto"/>
              <w:bottom w:val="single" w:sz="4" w:space="0" w:color="auto"/>
              <w:right w:val="single" w:sz="4" w:space="0" w:color="auto"/>
            </w:tcBorders>
            <w:hideMark/>
          </w:tcPr>
          <w:p w14:paraId="5DDED7F5" w14:textId="77777777" w:rsidR="007418AC" w:rsidRPr="00592E3B" w:rsidRDefault="007418AC">
            <w:pPr>
              <w:pStyle w:val="TAL"/>
            </w:pPr>
            <w:r w:rsidRPr="00592E3B">
              <w:t>TS 24.481 [11]</w:t>
            </w:r>
          </w:p>
        </w:tc>
        <w:tc>
          <w:tcPr>
            <w:tcW w:w="1134" w:type="dxa"/>
            <w:tcBorders>
              <w:top w:val="single" w:sz="4" w:space="0" w:color="auto"/>
              <w:left w:val="single" w:sz="4" w:space="0" w:color="auto"/>
              <w:bottom w:val="single" w:sz="4" w:space="0" w:color="auto"/>
              <w:right w:val="single" w:sz="4" w:space="0" w:color="auto"/>
            </w:tcBorders>
            <w:hideMark/>
          </w:tcPr>
          <w:p w14:paraId="490FAD0B" w14:textId="77777777" w:rsidR="007418AC" w:rsidRPr="00592E3B" w:rsidRDefault="007418AC">
            <w:pPr>
              <w:pStyle w:val="TAL"/>
            </w:pPr>
            <w:r w:rsidRPr="00592E3B">
              <w:t>GROUPCONFIG</w:t>
            </w:r>
          </w:p>
        </w:tc>
      </w:tr>
      <w:tr w:rsidR="007418AC" w:rsidRPr="00592E3B" w14:paraId="69DC9443" w14:textId="77777777" w:rsidTr="00E40FF3">
        <w:trPr>
          <w:cantSplit/>
          <w:jc w:val="center"/>
        </w:trPr>
        <w:tc>
          <w:tcPr>
            <w:tcW w:w="2835" w:type="dxa"/>
            <w:tcBorders>
              <w:top w:val="nil"/>
              <w:left w:val="single" w:sz="4" w:space="0" w:color="auto"/>
              <w:bottom w:val="single" w:sz="4" w:space="0" w:color="auto"/>
              <w:right w:val="single" w:sz="4" w:space="0" w:color="auto"/>
            </w:tcBorders>
          </w:tcPr>
          <w:p w14:paraId="178F8FB9"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895A23" w14:textId="77777777" w:rsidR="007418AC" w:rsidRPr="00592E3B" w:rsidRDefault="007418AC">
            <w:pPr>
              <w:pStyle w:val="TAL"/>
            </w:pPr>
            <w:r w:rsidRPr="00592E3B">
              <w:t>URI as contained in the payload of the FD SIGNALLING PAYLOAD indication the file upload</w:t>
            </w:r>
          </w:p>
        </w:tc>
        <w:tc>
          <w:tcPr>
            <w:tcW w:w="2126" w:type="dxa"/>
            <w:tcBorders>
              <w:top w:val="single" w:sz="4" w:space="0" w:color="auto"/>
              <w:left w:val="single" w:sz="4" w:space="0" w:color="auto"/>
              <w:bottom w:val="single" w:sz="4" w:space="0" w:color="auto"/>
              <w:right w:val="single" w:sz="4" w:space="0" w:color="auto"/>
            </w:tcBorders>
          </w:tcPr>
          <w:p w14:paraId="2553D7D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C8B445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CAA304" w14:textId="77777777" w:rsidR="007418AC" w:rsidRPr="00592E3B" w:rsidRDefault="007418AC">
            <w:pPr>
              <w:pStyle w:val="TAL"/>
            </w:pPr>
            <w:r w:rsidRPr="00592E3B">
              <w:t>FD_HTTP</w:t>
            </w:r>
          </w:p>
        </w:tc>
      </w:tr>
      <w:tr w:rsidR="007418AC" w:rsidRPr="00592E3B" w14:paraId="2FDEEC29" w14:textId="77777777" w:rsidTr="00E40FF3">
        <w:trPr>
          <w:cantSplit/>
          <w:jc w:val="center"/>
        </w:trPr>
        <w:tc>
          <w:tcPr>
            <w:tcW w:w="2835" w:type="dxa"/>
            <w:tcBorders>
              <w:top w:val="nil"/>
              <w:left w:val="single" w:sz="4" w:space="0" w:color="auto"/>
              <w:bottom w:val="single" w:sz="4" w:space="0" w:color="auto"/>
              <w:right w:val="single" w:sz="4" w:space="0" w:color="auto"/>
            </w:tcBorders>
            <w:hideMark/>
          </w:tcPr>
          <w:p w14:paraId="4E30B6F0" w14:textId="77777777" w:rsidR="007418AC" w:rsidRPr="00592E3B" w:rsidRDefault="007418AC">
            <w:pPr>
              <w:pStyle w:val="TAL"/>
            </w:pPr>
            <w:r w:rsidRPr="00592E3B">
              <w:t xml:space="preserve">    query</w:t>
            </w:r>
          </w:p>
        </w:tc>
        <w:tc>
          <w:tcPr>
            <w:tcW w:w="2126" w:type="dxa"/>
            <w:tcBorders>
              <w:top w:val="single" w:sz="4" w:space="0" w:color="auto"/>
              <w:left w:val="single" w:sz="4" w:space="0" w:color="auto"/>
              <w:bottom w:val="single" w:sz="4" w:space="0" w:color="auto"/>
              <w:right w:val="single" w:sz="4" w:space="0" w:color="auto"/>
            </w:tcBorders>
            <w:hideMark/>
          </w:tcPr>
          <w:p w14:paraId="3DE704E8" w14:textId="77777777" w:rsidR="007418AC" w:rsidRPr="00592E3B" w:rsidRDefault="007418AC">
            <w:pPr>
              <w:pStyle w:val="TAL"/>
            </w:pPr>
            <w:r w:rsidRPr="00592E3B">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62B40B7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0282C7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103DD9F3" w14:textId="77777777" w:rsidR="007418AC" w:rsidRPr="00592E3B" w:rsidRDefault="007418AC">
            <w:pPr>
              <w:pStyle w:val="TAL"/>
            </w:pPr>
            <w:r w:rsidRPr="00592E3B">
              <w:t>AUTH</w:t>
            </w:r>
          </w:p>
        </w:tc>
      </w:tr>
      <w:tr w:rsidR="007418AC" w:rsidRPr="00592E3B" w14:paraId="18FB5F73"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16B32B"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7FE43D07"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72062F8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25A1CC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60F6DFE" w14:textId="77777777" w:rsidR="007418AC" w:rsidRPr="00592E3B" w:rsidRDefault="007418AC">
            <w:pPr>
              <w:pStyle w:val="TAL"/>
            </w:pPr>
          </w:p>
        </w:tc>
      </w:tr>
      <w:tr w:rsidR="007418AC" w:rsidRPr="00592E3B" w14:paraId="47F8D6A6"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897EC3" w14:textId="77777777" w:rsidR="007418AC" w:rsidRPr="00592E3B" w:rsidRDefault="007418AC">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7BD103A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C8752B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E7D70AE"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7D588525" w14:textId="77777777" w:rsidR="007418AC" w:rsidRPr="00592E3B" w:rsidRDefault="007418AC">
            <w:pPr>
              <w:pStyle w:val="TAL"/>
            </w:pPr>
          </w:p>
        </w:tc>
      </w:tr>
      <w:tr w:rsidR="007418AC" w:rsidRPr="00592E3B" w14:paraId="445044CD"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4F8209" w14:textId="77777777" w:rsidR="007418AC" w:rsidRPr="00592E3B" w:rsidRDefault="007418AC">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753C640A" w14:textId="77777777" w:rsidR="007418AC" w:rsidRPr="00592E3B" w:rsidRDefault="007418A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28D6CC7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36FD72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49E347D" w14:textId="77777777" w:rsidR="007418AC" w:rsidRPr="00592E3B" w:rsidRDefault="007418AC">
            <w:pPr>
              <w:pStyle w:val="TAL"/>
            </w:pPr>
          </w:p>
        </w:tc>
      </w:tr>
      <w:tr w:rsidR="007418AC" w:rsidRPr="00592E3B" w14:paraId="215C8011"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6C3873" w14:textId="77777777" w:rsidR="007418AC" w:rsidRPr="00592E3B" w:rsidRDefault="007418AC" w:rsidP="00433B2C">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10BE74AA"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758E4BE9"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0325A6" w14:textId="77777777" w:rsidR="007418AC" w:rsidRPr="00592E3B" w:rsidRDefault="007418AC" w:rsidP="00433B2C">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hideMark/>
          </w:tcPr>
          <w:p w14:paraId="66C842D2" w14:textId="77777777" w:rsidR="007418AC" w:rsidRPr="00592E3B" w:rsidRDefault="007418AC" w:rsidP="00433B2C">
            <w:pPr>
              <w:pStyle w:val="TAL"/>
            </w:pPr>
            <w:r w:rsidRPr="00592E3B">
              <w:t>UECONFIG</w:t>
            </w:r>
          </w:p>
          <w:p w14:paraId="2BB85353" w14:textId="77777777" w:rsidR="007418AC" w:rsidRPr="00592E3B" w:rsidRDefault="007418AC" w:rsidP="00433B2C">
            <w:pPr>
              <w:pStyle w:val="TAL"/>
            </w:pPr>
            <w:r w:rsidRPr="00592E3B">
              <w:t>UEUSERPROF</w:t>
            </w:r>
          </w:p>
          <w:p w14:paraId="5961533E" w14:textId="77777777" w:rsidR="007418AC" w:rsidRPr="00592E3B" w:rsidRDefault="007418AC" w:rsidP="00433B2C">
            <w:pPr>
              <w:pStyle w:val="TAL"/>
            </w:pPr>
            <w:r w:rsidRPr="00592E3B">
              <w:t>UESERVCONFIG</w:t>
            </w:r>
          </w:p>
          <w:p w14:paraId="05C3654B" w14:textId="77777777" w:rsidR="007418AC" w:rsidRPr="00592E3B" w:rsidRDefault="007418AC" w:rsidP="00433B2C">
            <w:pPr>
              <w:pStyle w:val="TAL"/>
            </w:pPr>
            <w:r w:rsidRPr="00592E3B">
              <w:t>GROUPCONFIG</w:t>
            </w:r>
          </w:p>
          <w:p w14:paraId="341193B6" w14:textId="77777777" w:rsidR="007418AC" w:rsidRPr="00592E3B" w:rsidRDefault="007418AC" w:rsidP="00433B2C">
            <w:pPr>
              <w:pStyle w:val="TAL"/>
            </w:pPr>
            <w:r w:rsidRPr="00592E3B">
              <w:t>FD_HTTP</w:t>
            </w:r>
          </w:p>
        </w:tc>
      </w:tr>
      <w:tr w:rsidR="007418AC" w:rsidRPr="00592E3B" w14:paraId="3CA3882A"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A9C292" w14:textId="77777777" w:rsidR="007418AC" w:rsidRPr="00592E3B" w:rsidRDefault="007418AC" w:rsidP="00433B2C">
            <w:pPr>
              <w:pStyle w:val="TAL"/>
            </w:pPr>
            <w:r w:rsidRPr="00592E3B">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2F9A564C" w14:textId="77777777" w:rsidR="007418AC" w:rsidRPr="00592E3B" w:rsidRDefault="007418AC" w:rsidP="00433B2C">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4EED73CE"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68089A5" w14:textId="77777777" w:rsidR="007418AC" w:rsidRPr="00592E3B" w:rsidRDefault="007418AC" w:rsidP="00433B2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0C2D3053" w14:textId="77777777" w:rsidR="007418AC" w:rsidRPr="00592E3B" w:rsidRDefault="007418AC" w:rsidP="00433B2C">
            <w:pPr>
              <w:pStyle w:val="TAL"/>
            </w:pPr>
          </w:p>
        </w:tc>
      </w:tr>
      <w:tr w:rsidR="007418AC" w:rsidRPr="00592E3B" w14:paraId="6EFD6B55"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AB8CF2" w14:textId="77777777" w:rsidR="007418AC" w:rsidRPr="00592E3B" w:rsidRDefault="007418AC" w:rsidP="00433B2C">
            <w:pPr>
              <w:pStyle w:val="TAL"/>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184B0A04" w14:textId="77777777" w:rsidR="007418AC" w:rsidRPr="00592E3B" w:rsidRDefault="007418AC" w:rsidP="00433B2C">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11CBF6B9"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C4E4AF" w14:textId="77777777" w:rsidR="007418AC" w:rsidRPr="00592E3B" w:rsidRDefault="007418AC" w:rsidP="00433B2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1485E05F" w14:textId="77777777" w:rsidR="007418AC" w:rsidRPr="00592E3B" w:rsidRDefault="007418AC" w:rsidP="00433B2C">
            <w:pPr>
              <w:pStyle w:val="TAL"/>
            </w:pPr>
          </w:p>
        </w:tc>
      </w:tr>
      <w:tr w:rsidR="007418AC" w:rsidRPr="00592E3B" w14:paraId="013537B4"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0B9F62" w14:textId="77777777" w:rsidR="007418AC" w:rsidRPr="00592E3B" w:rsidRDefault="007418AC">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hideMark/>
          </w:tcPr>
          <w:p w14:paraId="57EE1DAF"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4F5AD6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00AE2D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AC8347" w14:textId="77777777" w:rsidR="007418AC" w:rsidRPr="00592E3B" w:rsidRDefault="007418AC">
            <w:pPr>
              <w:pStyle w:val="TAL"/>
            </w:pPr>
          </w:p>
        </w:tc>
      </w:tr>
      <w:tr w:rsidR="007418AC" w:rsidRPr="00592E3B" w14:paraId="012D767D"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A6A012" w14:textId="77777777" w:rsidR="007418AC" w:rsidRPr="00592E3B" w:rsidRDefault="007418AC">
            <w:pPr>
              <w:pStyle w:val="TAL"/>
              <w:rPr>
                <w:b/>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2057CEC6"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3A4471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4809E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B1E1BA" w14:textId="77777777" w:rsidR="007418AC" w:rsidRPr="00592E3B" w:rsidRDefault="007418AC">
            <w:pPr>
              <w:pStyle w:val="TAL"/>
            </w:pPr>
            <w:r w:rsidRPr="00592E3B">
              <w:t>AUTH</w:t>
            </w:r>
          </w:p>
        </w:tc>
      </w:tr>
      <w:tr w:rsidR="007418AC" w:rsidRPr="00592E3B" w14:paraId="5DB697AD"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274BB0" w14:textId="77777777" w:rsidR="007418AC" w:rsidRPr="00592E3B" w:rsidRDefault="007418AC">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268F7435" w14:textId="77777777" w:rsidR="007418AC" w:rsidRPr="00592E3B" w:rsidRDefault="007418AC">
            <w:pPr>
              <w:pStyle w:val="TAL"/>
            </w:pPr>
            <w:r w:rsidRPr="00592E3B">
              <w:t>"application/x-www-form-</w:t>
            </w:r>
            <w:proofErr w:type="spellStart"/>
            <w:r w:rsidRPr="00592E3B">
              <w:t>urlencoded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869EF5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30EDD0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C413C64" w14:textId="77777777" w:rsidR="007418AC" w:rsidRPr="00592E3B" w:rsidRDefault="007418AC">
            <w:pPr>
              <w:pStyle w:val="TAL"/>
            </w:pPr>
          </w:p>
        </w:tc>
      </w:tr>
      <w:tr w:rsidR="007418AC" w:rsidRPr="00592E3B" w14:paraId="6B69B8D2"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E5AF66" w14:textId="77777777" w:rsidR="007418AC" w:rsidRPr="00592E3B" w:rsidRDefault="007418AC">
            <w:pPr>
              <w:pStyle w:val="TAL"/>
              <w:rPr>
                <w:b/>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hideMark/>
          </w:tcPr>
          <w:p w14:paraId="4686B6F1"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925220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098392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AD513E9" w14:textId="77777777" w:rsidR="007418AC" w:rsidRPr="00592E3B" w:rsidRDefault="007418AC">
            <w:pPr>
              <w:pStyle w:val="TAL"/>
            </w:pPr>
          </w:p>
        </w:tc>
      </w:tr>
      <w:tr w:rsidR="007418AC" w:rsidRPr="00592E3B" w14:paraId="005602B9"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E42EB3" w14:textId="77777777" w:rsidR="007418AC" w:rsidRPr="00592E3B" w:rsidRDefault="007418A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9E05DC6"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F7A391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EEDF29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9814C39" w14:textId="77777777" w:rsidR="007418AC" w:rsidRPr="00592E3B" w:rsidRDefault="007418AC">
            <w:pPr>
              <w:pStyle w:val="TAL"/>
            </w:pPr>
          </w:p>
        </w:tc>
      </w:tr>
      <w:tr w:rsidR="007418AC" w:rsidRPr="00592E3B" w14:paraId="62EA007A"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B328C7" w14:textId="77777777" w:rsidR="007418AC" w:rsidRPr="00592E3B" w:rsidRDefault="007418AC">
            <w:pPr>
              <w:pStyle w:val="TAN"/>
            </w:pPr>
            <w:r w:rsidRPr="00592E3B">
              <w:lastRenderedPageBreak/>
              <w:t>NOTE 1a:</w:t>
            </w:r>
            <w:r w:rsidRPr="00592E3B">
              <w:tab/>
              <w:t xml:space="preserve">AUID1 </w:t>
            </w:r>
            <w:r w:rsidRPr="00592E3B">
              <w:tab/>
              <w:t>= "org.3gpp.mcptt.ue-config" for Condition MCPTT</w:t>
            </w:r>
            <w:r w:rsidRPr="00592E3B">
              <w:br/>
              <w:t xml:space="preserve">AUID1 </w:t>
            </w:r>
            <w:r w:rsidRPr="00592E3B">
              <w:tab/>
              <w:t>= "org.3gpp.mcvideo.ue-config" for Condition MCVIDEO</w:t>
            </w:r>
            <w:r w:rsidRPr="00592E3B">
              <w:br/>
              <w:t xml:space="preserve">AUID1 </w:t>
            </w:r>
            <w:r w:rsidRPr="00592E3B">
              <w:tab/>
              <w:t>= "org.3gpp.mcdata.ue-config" for Condition MCDATA</w:t>
            </w:r>
          </w:p>
          <w:p w14:paraId="3A3055A1" w14:textId="77777777" w:rsidR="007418AC" w:rsidRPr="00592E3B" w:rsidRDefault="007418AC">
            <w:pPr>
              <w:pStyle w:val="TAN"/>
            </w:pPr>
            <w:r w:rsidRPr="00592E3B">
              <w:t>NOTE 1b:</w:t>
            </w:r>
            <w:r w:rsidRPr="00592E3B">
              <w:tab/>
              <w:t xml:space="preserve">AUID2 </w:t>
            </w:r>
            <w:r w:rsidRPr="00592E3B">
              <w:tab/>
              <w:t>= "org.3gpp.mcptt.user-profile" for Condition MCPTT</w:t>
            </w:r>
            <w:r w:rsidRPr="00592E3B">
              <w:br/>
              <w:t xml:space="preserve">AUID2 </w:t>
            </w:r>
            <w:r w:rsidRPr="00592E3B">
              <w:tab/>
              <w:t>= "org.3gpp.mcvideo.user-profile" for Condition MCVIDEO</w:t>
            </w:r>
            <w:r w:rsidRPr="00592E3B">
              <w:br/>
              <w:t xml:space="preserve">AUID2 </w:t>
            </w:r>
            <w:r w:rsidRPr="00592E3B">
              <w:tab/>
              <w:t>= "org.3gpp.mcdata.user-profile" for Condition MCDATA</w:t>
            </w:r>
          </w:p>
          <w:p w14:paraId="6B51C299" w14:textId="77777777" w:rsidR="007418AC" w:rsidRPr="00592E3B" w:rsidRDefault="007418AC">
            <w:pPr>
              <w:pStyle w:val="TAN"/>
            </w:pPr>
            <w:r w:rsidRPr="00592E3B">
              <w:t>NOTE 1c:</w:t>
            </w:r>
            <w:r w:rsidRPr="00592E3B">
              <w:tab/>
              <w:t xml:space="preserve">AUID3 </w:t>
            </w:r>
            <w:r w:rsidRPr="00592E3B">
              <w:tab/>
              <w:t>= "org.3gpp.mcptt.service-config" for Condition MCPTT</w:t>
            </w:r>
            <w:r w:rsidRPr="00592E3B">
              <w:br/>
              <w:t xml:space="preserve">AUID3 </w:t>
            </w:r>
            <w:r w:rsidRPr="00592E3B">
              <w:tab/>
              <w:t>= "org.3gpp.mcvideo.service-config" for Condition MCVIDEO</w:t>
            </w:r>
            <w:r w:rsidRPr="00592E3B">
              <w:br/>
              <w:t xml:space="preserve">AUID3 </w:t>
            </w:r>
            <w:r w:rsidRPr="00592E3B">
              <w:tab/>
              <w:t>= "org.3gpp.mcdata.service-config" for Condition MCDATA</w:t>
            </w:r>
          </w:p>
          <w:p w14:paraId="3AA361DE" w14:textId="77777777" w:rsidR="007418AC" w:rsidRPr="00592E3B" w:rsidRDefault="007418AC">
            <w:pPr>
              <w:pStyle w:val="TAN"/>
            </w:pPr>
            <w:r w:rsidRPr="00592E3B">
              <w:t>NOTE 2:</w:t>
            </w:r>
            <w:r w:rsidRPr="00592E3B">
              <w:tab/>
              <w:t xml:space="preserve">XUID </w:t>
            </w:r>
            <w:r w:rsidRPr="00592E3B">
              <w:tab/>
            </w:r>
            <w:r w:rsidRPr="00592E3B">
              <w:tab/>
              <w:t xml:space="preserve">= "sip:" &amp; </w:t>
            </w:r>
            <w:proofErr w:type="spellStart"/>
            <w:r w:rsidRPr="00592E3B">
              <w:t>px_MCPTT_ID_User_A</w:t>
            </w:r>
            <w:proofErr w:type="spellEnd"/>
            <w:r w:rsidRPr="00592E3B">
              <w:t xml:space="preserve"> for Condition MCPTT</w:t>
            </w:r>
            <w:r w:rsidRPr="00592E3B">
              <w:br/>
              <w:t xml:space="preserve">XUID </w:t>
            </w:r>
            <w:r w:rsidRPr="00592E3B">
              <w:tab/>
            </w:r>
            <w:r w:rsidRPr="00592E3B">
              <w:tab/>
              <w:t xml:space="preserve">= "sip:" &amp; </w:t>
            </w:r>
            <w:proofErr w:type="spellStart"/>
            <w:r w:rsidRPr="00592E3B">
              <w:t>px_MCVideo_ID_User_A</w:t>
            </w:r>
            <w:proofErr w:type="spellEnd"/>
            <w:r w:rsidRPr="00592E3B">
              <w:t xml:space="preserve"> for Condition MCVIDEO</w:t>
            </w:r>
            <w:r w:rsidRPr="00592E3B">
              <w:br/>
              <w:t xml:space="preserve">XUID </w:t>
            </w:r>
            <w:r w:rsidRPr="00592E3B">
              <w:tab/>
            </w:r>
            <w:r w:rsidRPr="00592E3B">
              <w:tab/>
              <w:t xml:space="preserve">= "sip:" &amp; </w:t>
            </w:r>
            <w:proofErr w:type="spellStart"/>
            <w:r w:rsidRPr="00592E3B">
              <w:t>px_MCData_ID_User_A</w:t>
            </w:r>
            <w:proofErr w:type="spellEnd"/>
            <w:r w:rsidRPr="00592E3B">
              <w:t xml:space="preserve"> for Condition MCDATA</w:t>
            </w:r>
          </w:p>
          <w:p w14:paraId="28EE45E9" w14:textId="77777777" w:rsidR="007418AC" w:rsidRPr="00592E3B" w:rsidRDefault="007418AC">
            <w:pPr>
              <w:pStyle w:val="TAN"/>
            </w:pPr>
            <w:r w:rsidRPr="00592E3B">
              <w:t>NOTE 3:</w:t>
            </w:r>
            <w:r w:rsidRPr="00592E3B">
              <w:tab/>
              <w:t>MCSUEID = Instance id of the UE (derived from the IMEI according to 23.003 [69] clause 13.8)</w:t>
            </w:r>
          </w:p>
          <w:p w14:paraId="57FCC154" w14:textId="77777777" w:rsidR="007418AC" w:rsidRPr="00592E3B" w:rsidRDefault="007418AC">
            <w:pPr>
              <w:pStyle w:val="TAN"/>
            </w:pPr>
            <w:r w:rsidRPr="00592E3B">
              <w:t>NOTE 4:</w:t>
            </w:r>
            <w:r w:rsidRPr="00592E3B">
              <w:tab/>
              <w:t>user-profile-</w:t>
            </w:r>
            <w:proofErr w:type="spellStart"/>
            <w:r w:rsidRPr="00592E3B">
              <w:t>docname</w:t>
            </w:r>
            <w:proofErr w:type="spellEnd"/>
            <w:r w:rsidRPr="00592E3B">
              <w:tab/>
              <w:t>= "</w:t>
            </w:r>
            <w:proofErr w:type="spellStart"/>
            <w:r w:rsidRPr="00592E3B">
              <w:t>mcptt</w:t>
            </w:r>
            <w:proofErr w:type="spellEnd"/>
            <w:r w:rsidRPr="00592E3B">
              <w:t>-user-profile-" &amp; profile-index &amp; ".xml" for Condition MCPTT</w:t>
            </w:r>
            <w:r w:rsidRPr="00592E3B">
              <w:br/>
              <w:t>user-profile-</w:t>
            </w:r>
            <w:proofErr w:type="spellStart"/>
            <w:r w:rsidRPr="00592E3B">
              <w:t>docname</w:t>
            </w:r>
            <w:proofErr w:type="spellEnd"/>
            <w:r w:rsidRPr="00592E3B">
              <w:tab/>
              <w:t>= "</w:t>
            </w:r>
            <w:proofErr w:type="spellStart"/>
            <w:r w:rsidRPr="00592E3B">
              <w:t>mcvideo</w:t>
            </w:r>
            <w:proofErr w:type="spellEnd"/>
            <w:r w:rsidRPr="00592E3B">
              <w:t>-user-profile-" &amp; profile-index &amp; ".xml" for Condition MCVIDEO</w:t>
            </w:r>
            <w:r w:rsidRPr="00592E3B">
              <w:br/>
              <w:t>user-profile-</w:t>
            </w:r>
            <w:proofErr w:type="spellStart"/>
            <w:r w:rsidRPr="00592E3B">
              <w:t>docname</w:t>
            </w:r>
            <w:proofErr w:type="spellEnd"/>
            <w:r w:rsidRPr="00592E3B">
              <w:tab/>
              <w:t>= "</w:t>
            </w:r>
            <w:proofErr w:type="spellStart"/>
            <w:r w:rsidRPr="00592E3B">
              <w:t>mcdata</w:t>
            </w:r>
            <w:proofErr w:type="spellEnd"/>
            <w:r w:rsidRPr="00592E3B">
              <w:t>-user-profile-" &amp; profile-index &amp; ".xml" for Condition MCDATA</w:t>
            </w:r>
            <w:r w:rsidRPr="00592E3B">
              <w:br/>
              <w:t>with profile-index being the same as in the &lt;user-profile-index&gt; attribute of the corresponding document</w:t>
            </w:r>
          </w:p>
          <w:p w14:paraId="16918A83" w14:textId="77777777" w:rsidR="007418AC" w:rsidRPr="00592E3B" w:rsidRDefault="007418AC">
            <w:pPr>
              <w:pStyle w:val="TAN"/>
            </w:pPr>
            <w:r w:rsidRPr="00592E3B">
              <w:t>NOTE 5:</w:t>
            </w:r>
            <w:r w:rsidRPr="00592E3B">
              <w:tab/>
            </w:r>
            <w:proofErr w:type="spellStart"/>
            <w:r w:rsidRPr="00592E3B">
              <w:t>ue</w:t>
            </w:r>
            <w:proofErr w:type="spellEnd"/>
            <w:r w:rsidRPr="00592E3B">
              <w:t>-config-</w:t>
            </w:r>
            <w:proofErr w:type="spellStart"/>
            <w:r w:rsidRPr="00592E3B">
              <w:t>docname</w:t>
            </w:r>
            <w:proofErr w:type="spellEnd"/>
            <w:r w:rsidRPr="00592E3B">
              <w:tab/>
              <w:t>= "mcptt-ue-configuration.xml" for Condition MCPTT</w:t>
            </w:r>
            <w:r w:rsidRPr="00592E3B">
              <w:br/>
            </w:r>
            <w:proofErr w:type="spellStart"/>
            <w:r w:rsidRPr="00592E3B">
              <w:t>ue</w:t>
            </w:r>
            <w:proofErr w:type="spellEnd"/>
            <w:r w:rsidRPr="00592E3B">
              <w:t>-config-</w:t>
            </w:r>
            <w:proofErr w:type="spellStart"/>
            <w:r w:rsidRPr="00592E3B">
              <w:t>docname</w:t>
            </w:r>
            <w:proofErr w:type="spellEnd"/>
            <w:r w:rsidRPr="00592E3B">
              <w:tab/>
              <w:t>= "mcvideo-ue-configuration.xml" for Condition MCVIDEO</w:t>
            </w:r>
            <w:r w:rsidRPr="00592E3B">
              <w:br/>
            </w:r>
            <w:proofErr w:type="spellStart"/>
            <w:r w:rsidRPr="00592E3B">
              <w:t>ue</w:t>
            </w:r>
            <w:proofErr w:type="spellEnd"/>
            <w:r w:rsidRPr="00592E3B">
              <w:t>-config-</w:t>
            </w:r>
            <w:proofErr w:type="spellStart"/>
            <w:r w:rsidRPr="00592E3B">
              <w:t>docname</w:t>
            </w:r>
            <w:proofErr w:type="spellEnd"/>
            <w:r w:rsidRPr="00592E3B">
              <w:tab/>
              <w:t>= "mcdata-ue-configuration.xml" for Condition MCDATA</w:t>
            </w:r>
          </w:p>
          <w:p w14:paraId="687B72A5" w14:textId="77777777" w:rsidR="007418AC" w:rsidRPr="00592E3B" w:rsidRDefault="007418AC">
            <w:pPr>
              <w:pStyle w:val="TAN"/>
            </w:pPr>
            <w:r w:rsidRPr="00592E3B">
              <w:t>NOTE 6:</w:t>
            </w:r>
            <w:r w:rsidRPr="00592E3B">
              <w:tab/>
              <w:t>group-id</w:t>
            </w:r>
            <w:r w:rsidRPr="00592E3B">
              <w:tab/>
              <w:t xml:space="preserve">= </w:t>
            </w:r>
            <w:proofErr w:type="spellStart"/>
            <w:r w:rsidRPr="00592E3B">
              <w:t>px_MCPTT_Group_A_ID</w:t>
            </w:r>
            <w:proofErr w:type="spellEnd"/>
            <w:r w:rsidRPr="00592E3B">
              <w:t xml:space="preserve"> for Condition MCPTT</w:t>
            </w:r>
            <w:r w:rsidRPr="00592E3B">
              <w:br/>
              <w:t>group-id</w:t>
            </w:r>
            <w:r w:rsidRPr="00592E3B">
              <w:tab/>
              <w:t xml:space="preserve">= </w:t>
            </w:r>
            <w:proofErr w:type="spellStart"/>
            <w:r w:rsidRPr="00592E3B">
              <w:t>px_MCVideo_Group_A_ID</w:t>
            </w:r>
            <w:proofErr w:type="spellEnd"/>
            <w:r w:rsidRPr="00592E3B">
              <w:t xml:space="preserve"> for Condition MCVIDEO</w:t>
            </w:r>
            <w:r w:rsidRPr="00592E3B">
              <w:br/>
              <w:t>group-id</w:t>
            </w:r>
            <w:r w:rsidRPr="00592E3B">
              <w:tab/>
              <w:t xml:space="preserve">= </w:t>
            </w:r>
            <w:proofErr w:type="spellStart"/>
            <w:r w:rsidRPr="00592E3B">
              <w:t>px_MCData_Group_A_ID</w:t>
            </w:r>
            <w:proofErr w:type="spellEnd"/>
            <w:r w:rsidRPr="00592E3B">
              <w:t xml:space="preserve"> for Condition MCDATA</w:t>
            </w:r>
          </w:p>
        </w:tc>
      </w:tr>
    </w:tbl>
    <w:p w14:paraId="46212EAC" w14:textId="77777777" w:rsidR="007418AC" w:rsidRPr="00592E3B" w:rsidRDefault="007418AC" w:rsidP="007418AC"/>
    <w:p w14:paraId="02085AF9" w14:textId="77777777" w:rsidR="007418AC" w:rsidRPr="00592E3B" w:rsidRDefault="007418AC" w:rsidP="007418AC">
      <w:pPr>
        <w:pStyle w:val="Heading4"/>
      </w:pPr>
      <w:bookmarkStart w:id="38" w:name="_Toc20908976"/>
      <w:bookmarkStart w:id="39" w:name="_Toc27678115"/>
      <w:bookmarkStart w:id="40" w:name="_Toc36037137"/>
      <w:bookmarkStart w:id="41" w:name="_Toc44398214"/>
      <w:bookmarkStart w:id="42" w:name="_Toc52382399"/>
      <w:bookmarkStart w:id="43" w:name="_Toc60687308"/>
      <w:bookmarkStart w:id="44" w:name="_Toc68726473"/>
      <w:bookmarkStart w:id="45" w:name="_Toc92288096"/>
      <w:bookmarkStart w:id="46" w:name="_Toc92306497"/>
      <w:bookmarkStart w:id="47" w:name="_Toc100443307"/>
      <w:bookmarkStart w:id="48" w:name="_Toc171005357"/>
      <w:r w:rsidRPr="00592E3B">
        <w:lastRenderedPageBreak/>
        <w:t>5.5.4.3</w:t>
      </w:r>
      <w:r w:rsidRPr="00592E3B">
        <w:tab/>
        <w:t>POST</w:t>
      </w:r>
      <w:bookmarkEnd w:id="38"/>
      <w:bookmarkEnd w:id="39"/>
      <w:bookmarkEnd w:id="40"/>
      <w:bookmarkEnd w:id="41"/>
      <w:bookmarkEnd w:id="42"/>
      <w:bookmarkEnd w:id="43"/>
      <w:bookmarkEnd w:id="44"/>
      <w:bookmarkEnd w:id="45"/>
      <w:bookmarkEnd w:id="46"/>
      <w:bookmarkEnd w:id="47"/>
      <w:bookmarkEnd w:id="48"/>
    </w:p>
    <w:p w14:paraId="1596B7CF" w14:textId="77777777" w:rsidR="007418AC" w:rsidRPr="00592E3B" w:rsidRDefault="007418AC" w:rsidP="007418AC">
      <w:pPr>
        <w:pStyle w:val="TH"/>
      </w:pPr>
      <w:r w:rsidRPr="00592E3B">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7418AC" w:rsidRPr="00592E3B" w14:paraId="3AAC46CC" w14:textId="77777777" w:rsidTr="0040083C">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52164044" w14:textId="77777777" w:rsidR="007418AC" w:rsidRPr="00592E3B" w:rsidRDefault="007418AC">
            <w:pPr>
              <w:pStyle w:val="TAL"/>
              <w:rPr>
                <w:rFonts w:cs="Arial"/>
                <w:szCs w:val="18"/>
              </w:rPr>
            </w:pPr>
            <w:r w:rsidRPr="00592E3B">
              <w:lastRenderedPageBreak/>
              <w:t>Derivation Path: RFC 2616 [26]</w:t>
            </w:r>
          </w:p>
        </w:tc>
      </w:tr>
      <w:tr w:rsidR="007418AC" w:rsidRPr="00592E3B" w14:paraId="5AAD084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24CEA1" w14:textId="77777777" w:rsidR="007418AC" w:rsidRPr="00592E3B" w:rsidRDefault="007418AC">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8047A" w14:textId="77777777" w:rsidR="007418AC" w:rsidRPr="00592E3B" w:rsidRDefault="007418AC">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65709E40" w14:textId="77777777" w:rsidR="007418AC" w:rsidRPr="00592E3B" w:rsidRDefault="007418AC">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2C73E69A" w14:textId="77777777" w:rsidR="007418AC" w:rsidRPr="00592E3B" w:rsidRDefault="007418AC">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75626441" w14:textId="77777777" w:rsidR="007418AC" w:rsidRPr="00592E3B" w:rsidRDefault="007418AC">
            <w:pPr>
              <w:pStyle w:val="TAH"/>
            </w:pPr>
            <w:r w:rsidRPr="00592E3B">
              <w:t>Condition</w:t>
            </w:r>
          </w:p>
        </w:tc>
      </w:tr>
      <w:tr w:rsidR="007418AC" w:rsidRPr="00592E3B" w14:paraId="51C3ABE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244106" w14:textId="77777777" w:rsidR="007418AC" w:rsidRPr="00592E3B" w:rsidRDefault="007418AC" w:rsidP="00433B2C">
            <w:pPr>
              <w:pStyle w:val="TAL"/>
              <w:rPr>
                <w:b/>
              </w:rPr>
            </w:pPr>
            <w:r w:rsidRPr="00592E3B">
              <w:rPr>
                <w:b/>
              </w:rPr>
              <w:t>Status-Line</w:t>
            </w:r>
          </w:p>
        </w:tc>
        <w:tc>
          <w:tcPr>
            <w:tcW w:w="2126" w:type="dxa"/>
            <w:tcBorders>
              <w:top w:val="single" w:sz="4" w:space="0" w:color="auto"/>
              <w:left w:val="single" w:sz="4" w:space="0" w:color="auto"/>
              <w:bottom w:val="single" w:sz="4" w:space="0" w:color="auto"/>
              <w:right w:val="single" w:sz="4" w:space="0" w:color="auto"/>
            </w:tcBorders>
          </w:tcPr>
          <w:p w14:paraId="78DF4EDB"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29E112EF"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3AA0198A" w14:textId="77777777" w:rsidR="007418AC" w:rsidRPr="00592E3B"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2B009E3F" w14:textId="77777777" w:rsidR="007418AC" w:rsidRPr="00592E3B" w:rsidRDefault="007418AC" w:rsidP="00433B2C">
            <w:pPr>
              <w:pStyle w:val="TAL"/>
            </w:pPr>
          </w:p>
        </w:tc>
      </w:tr>
      <w:tr w:rsidR="007418AC" w:rsidRPr="00592E3B" w14:paraId="6AF86086"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A7A985" w14:textId="77777777" w:rsidR="007418AC" w:rsidRPr="00592E3B" w:rsidRDefault="007418AC">
            <w:pPr>
              <w:pStyle w:val="TAL"/>
              <w:rPr>
                <w:b/>
              </w:rPr>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6D1F27E8" w14:textId="77777777" w:rsidR="007418AC" w:rsidRPr="00592E3B" w:rsidRDefault="007418AC">
            <w:pPr>
              <w:pStyle w:val="TAL"/>
            </w:pPr>
            <w:r w:rsidRPr="00592E3B">
              <w:t>"</w:t>
            </w:r>
            <w:r w:rsidRPr="00592E3B">
              <w:rPr>
                <w:lang w:eastAsia="ko-KR"/>
              </w:rPr>
              <w:t>POST</w:t>
            </w:r>
            <w:r w:rsidRPr="00592E3B">
              <w:t>"</w:t>
            </w:r>
          </w:p>
        </w:tc>
        <w:tc>
          <w:tcPr>
            <w:tcW w:w="2126" w:type="dxa"/>
            <w:tcBorders>
              <w:top w:val="single" w:sz="4" w:space="0" w:color="auto"/>
              <w:left w:val="single" w:sz="4" w:space="0" w:color="auto"/>
              <w:bottom w:val="single" w:sz="4" w:space="0" w:color="auto"/>
              <w:right w:val="single" w:sz="4" w:space="0" w:color="auto"/>
            </w:tcBorders>
          </w:tcPr>
          <w:p w14:paraId="5F4AF24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93C94E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42A6F31" w14:textId="77777777" w:rsidR="007418AC" w:rsidRPr="00592E3B" w:rsidRDefault="007418AC">
            <w:pPr>
              <w:pStyle w:val="TAL"/>
            </w:pPr>
          </w:p>
        </w:tc>
      </w:tr>
      <w:tr w:rsidR="007418AC" w:rsidRPr="00592E3B" w14:paraId="65FF71D0"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9BD796" w14:textId="274773EC" w:rsidR="007418AC" w:rsidRPr="00592E3B" w:rsidRDefault="007418AC">
            <w:pPr>
              <w:pStyle w:val="TAL"/>
            </w:pPr>
            <w:r w:rsidRPr="00592E3B">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6AA6657"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224F11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E4114B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1C537ED" w14:textId="77777777" w:rsidR="007418AC" w:rsidRPr="00592E3B" w:rsidRDefault="007418AC">
            <w:pPr>
              <w:pStyle w:val="TAL"/>
            </w:pPr>
          </w:p>
        </w:tc>
      </w:tr>
      <w:tr w:rsidR="007418AC" w:rsidRPr="00592E3B" w14:paraId="2D9EEAF7" w14:textId="77777777" w:rsidTr="0040083C">
        <w:trPr>
          <w:cantSplit/>
          <w:jc w:val="center"/>
        </w:trPr>
        <w:tc>
          <w:tcPr>
            <w:tcW w:w="2833" w:type="dxa"/>
            <w:tcBorders>
              <w:top w:val="single" w:sz="4" w:space="0" w:color="auto"/>
              <w:left w:val="single" w:sz="4" w:space="0" w:color="auto"/>
              <w:bottom w:val="nil"/>
              <w:right w:val="single" w:sz="4" w:space="0" w:color="auto"/>
            </w:tcBorders>
            <w:hideMark/>
          </w:tcPr>
          <w:p w14:paraId="13BE15ED" w14:textId="77777777" w:rsidR="007418AC" w:rsidRPr="00592E3B" w:rsidRDefault="007418AC">
            <w:pPr>
              <w:pStyle w:val="TAL"/>
              <w:rPr>
                <w:b/>
              </w:rPr>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5BE502" w14:textId="77777777" w:rsidR="007418AC" w:rsidRPr="00592E3B" w:rsidRDefault="007418AC">
            <w:pPr>
              <w:pStyle w:val="TAL"/>
            </w:pPr>
            <w:proofErr w:type="spellStart"/>
            <w:r w:rsidRPr="00592E3B">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6D7B9C" w14:textId="77777777" w:rsidR="007418AC" w:rsidRPr="00592E3B" w:rsidRDefault="007418AC">
            <w:pPr>
              <w:pStyle w:val="TAL"/>
            </w:pPr>
            <w:r w:rsidRPr="00592E3B">
              <w:t xml:space="preserve">points to the Authorisation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512BC924"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17D05022" w14:textId="04B92447" w:rsidR="007418AC" w:rsidRPr="00592E3B" w:rsidRDefault="007418AC">
            <w:pPr>
              <w:pStyle w:val="TAL"/>
            </w:pPr>
            <w:r w:rsidRPr="00592E3B">
              <w:t>AUTH</w:t>
            </w:r>
          </w:p>
        </w:tc>
      </w:tr>
      <w:tr w:rsidR="007418AC" w:rsidRPr="00592E3B" w14:paraId="362D1444" w14:textId="77777777" w:rsidTr="0040083C">
        <w:trPr>
          <w:cantSplit/>
          <w:jc w:val="center"/>
        </w:trPr>
        <w:tc>
          <w:tcPr>
            <w:tcW w:w="2833" w:type="dxa"/>
            <w:tcBorders>
              <w:top w:val="nil"/>
              <w:left w:val="single" w:sz="4" w:space="0" w:color="auto"/>
              <w:bottom w:val="nil"/>
              <w:right w:val="single" w:sz="4" w:space="0" w:color="auto"/>
            </w:tcBorders>
          </w:tcPr>
          <w:p w14:paraId="44A8CB90"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96383E" w14:textId="77777777" w:rsidR="007418AC" w:rsidRPr="00592E3B" w:rsidRDefault="007418AC">
            <w:pPr>
              <w:pStyle w:val="TAL"/>
            </w:pPr>
            <w:proofErr w:type="spellStart"/>
            <w:r w:rsidRPr="00592E3B">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FF86FB4" w14:textId="77777777" w:rsidR="007418AC" w:rsidRPr="00592E3B" w:rsidRDefault="007418AC">
            <w:pPr>
              <w:pStyle w:val="TAL"/>
            </w:pPr>
            <w:r w:rsidRPr="00592E3B">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48E20350" w14:textId="77777777" w:rsidR="007418AC" w:rsidRPr="00592E3B" w:rsidRDefault="007418AC">
            <w:pPr>
              <w:pStyle w:val="TAL"/>
            </w:pPr>
            <w:r w:rsidRPr="00592E3B">
              <w:t>TS 33.180 [94]</w:t>
            </w:r>
          </w:p>
          <w:p w14:paraId="21A5F360" w14:textId="77777777" w:rsidR="007418AC" w:rsidRPr="00592E3B" w:rsidRDefault="007418AC">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76765F25" w14:textId="77777777" w:rsidR="007418AC" w:rsidRPr="00592E3B" w:rsidRDefault="007418AC">
            <w:pPr>
              <w:pStyle w:val="TAL"/>
            </w:pPr>
            <w:r w:rsidRPr="00592E3B">
              <w:t>USERAUTH</w:t>
            </w:r>
          </w:p>
        </w:tc>
      </w:tr>
      <w:tr w:rsidR="007418AC" w:rsidRPr="00592E3B" w14:paraId="5051F829" w14:textId="77777777" w:rsidTr="0040083C">
        <w:trPr>
          <w:cantSplit/>
          <w:jc w:val="center"/>
        </w:trPr>
        <w:tc>
          <w:tcPr>
            <w:tcW w:w="2833" w:type="dxa"/>
            <w:tcBorders>
              <w:top w:val="nil"/>
              <w:left w:val="single" w:sz="4" w:space="0" w:color="auto"/>
              <w:bottom w:val="nil"/>
              <w:right w:val="single" w:sz="4" w:space="0" w:color="auto"/>
            </w:tcBorders>
          </w:tcPr>
          <w:p w14:paraId="7A6F380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C6A2F8" w14:textId="77777777" w:rsidR="007418AC" w:rsidRPr="00592E3B" w:rsidRDefault="007418AC">
            <w:pPr>
              <w:pStyle w:val="TAL"/>
            </w:pPr>
            <w:proofErr w:type="spellStart"/>
            <w:r w:rsidRPr="00592E3B">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66BFF6" w14:textId="77777777" w:rsidR="007418AC" w:rsidRPr="00592E3B" w:rsidRDefault="007418AC" w:rsidP="00433B2C">
            <w:pPr>
              <w:pStyle w:val="TAL"/>
            </w:pPr>
            <w:r w:rsidRPr="00592E3B">
              <w:t xml:space="preserve">points to the Token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12DF1F3B"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14BDCC44" w14:textId="77777777" w:rsidR="007418AC" w:rsidRPr="00592E3B" w:rsidRDefault="007418AC">
            <w:pPr>
              <w:pStyle w:val="TAL"/>
            </w:pPr>
            <w:r w:rsidRPr="00592E3B">
              <w:t>TOKEN</w:t>
            </w:r>
          </w:p>
        </w:tc>
      </w:tr>
      <w:tr w:rsidR="0040083C" w:rsidRPr="00592E3B" w:rsidDel="0040083C" w14:paraId="65F9D15E" w14:textId="77777777" w:rsidTr="0040083C">
        <w:trPr>
          <w:cantSplit/>
          <w:jc w:val="center"/>
        </w:trPr>
        <w:tc>
          <w:tcPr>
            <w:tcW w:w="2833" w:type="dxa"/>
            <w:tcBorders>
              <w:top w:val="nil"/>
              <w:left w:val="single" w:sz="4" w:space="0" w:color="auto"/>
              <w:bottom w:val="nil"/>
              <w:right w:val="single" w:sz="4" w:space="0" w:color="auto"/>
            </w:tcBorders>
          </w:tcPr>
          <w:p w14:paraId="514F8C48" w14:textId="77777777" w:rsidR="0040083C" w:rsidRPr="00592E3B" w:rsidDel="0040083C"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3C582C4" w14:textId="1EBC4746" w:rsidR="0040083C" w:rsidRPr="00592E3B" w:rsidDel="0040083C" w:rsidRDefault="0040083C" w:rsidP="0040083C">
            <w:pPr>
              <w:pStyle w:val="TAL"/>
            </w:pPr>
            <w:proofErr w:type="spellStart"/>
            <w:r>
              <w:t>UriScheme</w:t>
            </w:r>
            <w:proofErr w:type="spellEnd"/>
            <w:r>
              <w:t xml:space="preserve"> </w:t>
            </w:r>
            <w:r w:rsidRPr="00D90EB2">
              <w:t xml:space="preserve">&amp; </w:t>
            </w:r>
            <w:proofErr w:type="spellStart"/>
            <w:r w:rsidRPr="00D90EB2">
              <w:t>tsc_MCX_KMS_Hostname</w:t>
            </w:r>
            <w:proofErr w:type="spellEnd"/>
            <w:r w:rsidRPr="00D90EB2">
              <w:t xml:space="preserve"> &amp; </w:t>
            </w:r>
            <w:proofErr w:type="spellStart"/>
            <w:r w:rsidRPr="00D90EB2">
              <w:t>tsc_MCX_KMS_init_UriPath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380706B2" w14:textId="77777777" w:rsidR="0040083C" w:rsidRDefault="0040083C" w:rsidP="0040083C">
            <w:pPr>
              <w:pStyle w:val="TAL"/>
            </w:pPr>
            <w:r w:rsidRPr="00592E3B">
              <w:t>"KMS Initialize" request according to TS 33.180 [94] D.2.3</w:t>
            </w:r>
          </w:p>
          <w:p w14:paraId="7B368685" w14:textId="0098B256" w:rsidR="0040083C" w:rsidRPr="00592E3B" w:rsidDel="0040083C" w:rsidRDefault="0040083C" w:rsidP="0040083C">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75D39D1D" w14:textId="7CFE2E48" w:rsidR="0040083C" w:rsidRPr="00592E3B" w:rsidDel="0040083C" w:rsidRDefault="0040083C" w:rsidP="0040083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523F6B07" w14:textId="3E428455" w:rsidR="0040083C" w:rsidRPr="00592E3B" w:rsidDel="0040083C" w:rsidRDefault="0040083C" w:rsidP="0040083C">
            <w:pPr>
              <w:pStyle w:val="TAL"/>
            </w:pPr>
            <w:r w:rsidRPr="00592E3B">
              <w:t>KMSINIT</w:t>
            </w:r>
          </w:p>
        </w:tc>
      </w:tr>
      <w:tr w:rsidR="0040083C" w:rsidRPr="00592E3B" w:rsidDel="0040083C" w14:paraId="75C3144D" w14:textId="77777777" w:rsidTr="0040083C">
        <w:trPr>
          <w:cantSplit/>
          <w:jc w:val="center"/>
        </w:trPr>
        <w:tc>
          <w:tcPr>
            <w:tcW w:w="2833" w:type="dxa"/>
            <w:tcBorders>
              <w:top w:val="nil"/>
              <w:left w:val="single" w:sz="4" w:space="0" w:color="auto"/>
              <w:bottom w:val="nil"/>
              <w:right w:val="single" w:sz="4" w:space="0" w:color="auto"/>
            </w:tcBorders>
          </w:tcPr>
          <w:p w14:paraId="5D290B85" w14:textId="77777777" w:rsidR="0040083C" w:rsidRPr="00592E3B" w:rsidDel="0040083C"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AABDF23" w14:textId="18DB7FC8" w:rsidR="0040083C" w:rsidRPr="00592E3B" w:rsidDel="0040083C" w:rsidRDefault="0040083C" w:rsidP="0040083C">
            <w:pPr>
              <w:pStyle w:val="TAL"/>
            </w:pPr>
            <w:proofErr w:type="spellStart"/>
            <w:r w:rsidRPr="00D90EB2">
              <w:t>UriScheme</w:t>
            </w:r>
            <w:proofErr w:type="spellEnd"/>
            <w:r w:rsidRPr="00D90EB2">
              <w:t xml:space="preserve"> &amp; </w:t>
            </w:r>
            <w:proofErr w:type="spellStart"/>
            <w:r w:rsidRPr="00D90EB2">
              <w:t>tsc_MCX_KMS_Hostname</w:t>
            </w:r>
            <w:proofErr w:type="spellEnd"/>
            <w:r w:rsidRPr="00D90EB2">
              <w:t xml:space="preserve"> &amp; </w:t>
            </w:r>
            <w:proofErr w:type="spellStart"/>
            <w:r w:rsidRPr="00D90EB2">
              <w:t>tsc_MCX_KMS_keyprov_UriPath</w:t>
            </w:r>
            <w:proofErr w:type="spellEnd"/>
          </w:p>
        </w:tc>
        <w:tc>
          <w:tcPr>
            <w:tcW w:w="2126" w:type="dxa"/>
            <w:tcBorders>
              <w:top w:val="single" w:sz="4" w:space="0" w:color="auto"/>
              <w:left w:val="single" w:sz="4" w:space="0" w:color="auto"/>
              <w:bottom w:val="single" w:sz="4" w:space="0" w:color="auto"/>
              <w:right w:val="single" w:sz="4" w:space="0" w:color="auto"/>
            </w:tcBorders>
          </w:tcPr>
          <w:p w14:paraId="37C1D966" w14:textId="77777777" w:rsidR="0040083C" w:rsidRDefault="0040083C" w:rsidP="0040083C">
            <w:pPr>
              <w:pStyle w:val="TAL"/>
            </w:pPr>
            <w:r w:rsidRPr="00592E3B">
              <w:t xml:space="preserve">"KMS </w:t>
            </w:r>
            <w:proofErr w:type="spellStart"/>
            <w:r w:rsidRPr="00592E3B">
              <w:t>KeyProvision</w:t>
            </w:r>
            <w:proofErr w:type="spellEnd"/>
            <w:r w:rsidRPr="00592E3B">
              <w:t>" request according to TS 33.180 [94] D.2.4</w:t>
            </w:r>
          </w:p>
          <w:p w14:paraId="7E9BF1D1" w14:textId="22BDEB4F" w:rsidR="0040083C" w:rsidRPr="00592E3B" w:rsidDel="0040083C" w:rsidRDefault="0040083C" w:rsidP="0040083C">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F98D04B" w14:textId="6AF8F396" w:rsidR="0040083C" w:rsidRPr="00592E3B" w:rsidDel="0040083C" w:rsidRDefault="0040083C" w:rsidP="0040083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47BA057" w14:textId="6BA5C30A" w:rsidR="0040083C" w:rsidRPr="00592E3B" w:rsidDel="0040083C" w:rsidRDefault="0040083C" w:rsidP="0040083C">
            <w:pPr>
              <w:pStyle w:val="TAL"/>
            </w:pPr>
            <w:r w:rsidRPr="00592E3B">
              <w:t>KMSKEY</w:t>
            </w:r>
          </w:p>
        </w:tc>
      </w:tr>
      <w:tr w:rsidR="0040083C" w:rsidRPr="00592E3B" w14:paraId="1065C37A" w14:textId="77777777" w:rsidTr="0040083C">
        <w:trPr>
          <w:cantSplit/>
          <w:jc w:val="center"/>
        </w:trPr>
        <w:tc>
          <w:tcPr>
            <w:tcW w:w="2833" w:type="dxa"/>
            <w:tcBorders>
              <w:top w:val="nil"/>
              <w:left w:val="single" w:sz="4" w:space="0" w:color="auto"/>
              <w:bottom w:val="nil"/>
              <w:right w:val="single" w:sz="4" w:space="0" w:color="auto"/>
            </w:tcBorders>
          </w:tcPr>
          <w:p w14:paraId="3FB1D552"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517113" w14:textId="77777777" w:rsidR="0040083C" w:rsidRPr="00592E3B" w:rsidRDefault="0040083C" w:rsidP="0040083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636BA7EA" w14:textId="77777777" w:rsidR="0040083C" w:rsidRPr="00592E3B" w:rsidRDefault="0040083C" w:rsidP="0040083C">
            <w:pPr>
              <w:pStyle w:val="TAL"/>
            </w:pPr>
            <w:r w:rsidRPr="00592E3B">
              <w:t>Points to the temporary group configuration document to be created</w:t>
            </w:r>
          </w:p>
          <w:p w14:paraId="341596D2" w14:textId="77777777" w:rsidR="0040083C" w:rsidRPr="00592E3B" w:rsidRDefault="0040083C" w:rsidP="0040083C">
            <w:pPr>
              <w:pStyle w:val="TAL"/>
            </w:pPr>
            <w:r w:rsidRPr="00592E3B">
              <w:t>(NOTE 1)</w:t>
            </w:r>
          </w:p>
        </w:tc>
        <w:tc>
          <w:tcPr>
            <w:tcW w:w="1418" w:type="dxa"/>
            <w:tcBorders>
              <w:top w:val="single" w:sz="4" w:space="0" w:color="auto"/>
              <w:left w:val="single" w:sz="4" w:space="0" w:color="auto"/>
              <w:bottom w:val="single" w:sz="4" w:space="0" w:color="auto"/>
              <w:right w:val="single" w:sz="4" w:space="0" w:color="auto"/>
            </w:tcBorders>
            <w:hideMark/>
          </w:tcPr>
          <w:p w14:paraId="3B47D5D3" w14:textId="77777777" w:rsidR="0040083C" w:rsidRPr="00592E3B" w:rsidRDefault="0040083C" w:rsidP="0040083C">
            <w:pPr>
              <w:pStyle w:val="TAL"/>
            </w:pPr>
            <w:r w:rsidRPr="00592E3B">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4DE2C9D5" w14:textId="77777777" w:rsidR="0040083C" w:rsidRPr="00592E3B" w:rsidRDefault="0040083C" w:rsidP="0040083C">
            <w:pPr>
              <w:pStyle w:val="TAL"/>
            </w:pPr>
            <w:r w:rsidRPr="00592E3B">
              <w:t>TEMPGROUP</w:t>
            </w:r>
          </w:p>
        </w:tc>
      </w:tr>
      <w:tr w:rsidR="0040083C" w:rsidRPr="00592E3B" w14:paraId="63DDB9D0" w14:textId="77777777" w:rsidTr="0040083C">
        <w:trPr>
          <w:cantSplit/>
          <w:jc w:val="center"/>
        </w:trPr>
        <w:tc>
          <w:tcPr>
            <w:tcW w:w="2833" w:type="dxa"/>
            <w:tcBorders>
              <w:top w:val="nil"/>
              <w:left w:val="single" w:sz="4" w:space="0" w:color="auto"/>
              <w:bottom w:val="single" w:sz="4" w:space="0" w:color="auto"/>
              <w:right w:val="single" w:sz="4" w:space="0" w:color="auto"/>
            </w:tcBorders>
          </w:tcPr>
          <w:p w14:paraId="2B08E3A8"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1270B0" w14:textId="77777777" w:rsidR="0040083C" w:rsidRPr="00592E3B" w:rsidRDefault="0040083C" w:rsidP="0040083C">
            <w:pPr>
              <w:pStyle w:val="TAL"/>
            </w:pPr>
            <w:proofErr w:type="spellStart"/>
            <w:r w:rsidRPr="00592E3B">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79BC72" w14:textId="77777777" w:rsidR="0040083C" w:rsidRPr="00592E3B" w:rsidRDefault="0040083C" w:rsidP="0040083C">
            <w:pPr>
              <w:pStyle w:val="TAL"/>
            </w:pPr>
            <w:r w:rsidRPr="00592E3B">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463F3735" w14:textId="77777777" w:rsidR="0040083C" w:rsidRPr="00592E3B" w:rsidRDefault="0040083C" w:rsidP="0040083C">
            <w:pPr>
              <w:pStyle w:val="TAL"/>
            </w:pPr>
            <w:r w:rsidRPr="00592E3B">
              <w:t>TS 24.282 [87], clause 10.2.2.1</w:t>
            </w:r>
            <w:r w:rsidRPr="00592E3B">
              <w:tab/>
            </w:r>
          </w:p>
        </w:tc>
        <w:tc>
          <w:tcPr>
            <w:tcW w:w="1134" w:type="dxa"/>
            <w:tcBorders>
              <w:top w:val="single" w:sz="4" w:space="0" w:color="auto"/>
              <w:left w:val="single" w:sz="4" w:space="0" w:color="auto"/>
              <w:bottom w:val="single" w:sz="4" w:space="0" w:color="auto"/>
              <w:right w:val="single" w:sz="4" w:space="0" w:color="auto"/>
            </w:tcBorders>
            <w:hideMark/>
          </w:tcPr>
          <w:p w14:paraId="0235C546" w14:textId="77777777" w:rsidR="0040083C" w:rsidRPr="00592E3B" w:rsidRDefault="0040083C" w:rsidP="0040083C">
            <w:pPr>
              <w:pStyle w:val="TAL"/>
            </w:pPr>
            <w:r w:rsidRPr="00592E3B">
              <w:t>FD_HTTP</w:t>
            </w:r>
          </w:p>
        </w:tc>
      </w:tr>
      <w:tr w:rsidR="0040083C" w:rsidRPr="00592E3B" w14:paraId="3DB0AD8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C2E40EC" w14:textId="77777777" w:rsidR="0040083C" w:rsidRPr="00592E3B" w:rsidRDefault="0040083C" w:rsidP="0040083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257D7ED8" w14:textId="77777777" w:rsidR="0040083C" w:rsidRPr="00592E3B" w:rsidRDefault="0040083C" w:rsidP="0040083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5A77E787"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44FA15B0"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491ECD24" w14:textId="77777777" w:rsidR="0040083C" w:rsidRPr="00592E3B" w:rsidRDefault="0040083C" w:rsidP="0040083C">
            <w:pPr>
              <w:pStyle w:val="TAL"/>
            </w:pPr>
          </w:p>
        </w:tc>
      </w:tr>
      <w:tr w:rsidR="0040083C" w:rsidRPr="00592E3B" w14:paraId="445698C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FCF605" w14:textId="77777777" w:rsidR="0040083C" w:rsidRPr="00592E3B" w:rsidRDefault="0040083C" w:rsidP="0040083C">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2C76F496"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6A91DF01"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251242" w14:textId="77777777" w:rsidR="0040083C" w:rsidRPr="00592E3B" w:rsidRDefault="0040083C" w:rsidP="0040083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1E3A7992" w14:textId="77777777" w:rsidR="0040083C" w:rsidRPr="00592E3B" w:rsidRDefault="0040083C" w:rsidP="0040083C">
            <w:pPr>
              <w:pStyle w:val="TAL"/>
            </w:pPr>
          </w:p>
        </w:tc>
      </w:tr>
      <w:tr w:rsidR="0040083C" w:rsidRPr="00592E3B" w14:paraId="5E21B58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30C43E" w14:textId="77777777" w:rsidR="0040083C" w:rsidRPr="00592E3B" w:rsidRDefault="0040083C" w:rsidP="0040083C">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6EE55B35" w14:textId="77777777" w:rsidR="0040083C" w:rsidRPr="00592E3B" w:rsidRDefault="0040083C" w:rsidP="0040083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6FE8F48A"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6FA4EBD"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5BAB8532" w14:textId="77777777" w:rsidR="0040083C" w:rsidRPr="00592E3B" w:rsidRDefault="0040083C" w:rsidP="0040083C">
            <w:pPr>
              <w:pStyle w:val="TAL"/>
            </w:pPr>
          </w:p>
        </w:tc>
      </w:tr>
      <w:tr w:rsidR="0040083C" w:rsidRPr="00592E3B" w14:paraId="1A8172E2"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3D6770" w14:textId="77777777" w:rsidR="0040083C" w:rsidRPr="00592E3B" w:rsidRDefault="0040083C" w:rsidP="0040083C">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24B60F67"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779A27B"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05B2E24" w14:textId="77777777" w:rsidR="0040083C" w:rsidRPr="00592E3B" w:rsidRDefault="0040083C" w:rsidP="0040083C">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hideMark/>
          </w:tcPr>
          <w:p w14:paraId="1505CC75" w14:textId="77777777" w:rsidR="0040083C" w:rsidRPr="00592E3B" w:rsidRDefault="0040083C" w:rsidP="0040083C">
            <w:pPr>
              <w:pStyle w:val="TAL"/>
            </w:pPr>
            <w:r w:rsidRPr="00592E3B">
              <w:t>KMSINIT, KMSKEY, TEMPGROUP, FD_HTTP</w:t>
            </w:r>
          </w:p>
        </w:tc>
      </w:tr>
      <w:tr w:rsidR="0040083C" w:rsidRPr="00592E3B" w14:paraId="2D710735"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20FB6D" w14:textId="77777777" w:rsidR="0040083C" w:rsidRPr="00592E3B" w:rsidRDefault="0040083C" w:rsidP="0040083C">
            <w:pPr>
              <w:pStyle w:val="TAL"/>
            </w:pPr>
            <w:r w:rsidRPr="00592E3B">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535A6EB2" w14:textId="77777777" w:rsidR="0040083C" w:rsidRPr="00592E3B" w:rsidRDefault="0040083C" w:rsidP="0040083C">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4F55844C"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EC12516" w14:textId="77777777" w:rsidR="0040083C" w:rsidRPr="00592E3B" w:rsidRDefault="0040083C" w:rsidP="0040083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72B88FC9" w14:textId="77777777" w:rsidR="0040083C" w:rsidRPr="00592E3B" w:rsidRDefault="0040083C" w:rsidP="0040083C">
            <w:pPr>
              <w:pStyle w:val="TAL"/>
            </w:pPr>
          </w:p>
        </w:tc>
      </w:tr>
      <w:tr w:rsidR="0040083C" w:rsidRPr="00592E3B" w14:paraId="315EC91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42E5963" w14:textId="77777777" w:rsidR="0040083C" w:rsidRPr="00592E3B" w:rsidRDefault="0040083C" w:rsidP="0040083C">
            <w:pPr>
              <w:pStyle w:val="TAL"/>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612822B3" w14:textId="77777777" w:rsidR="0040083C" w:rsidRPr="00592E3B" w:rsidRDefault="0040083C" w:rsidP="0040083C">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5BC810E8"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3D72FE" w14:textId="77777777" w:rsidR="0040083C" w:rsidRPr="00592E3B" w:rsidRDefault="0040083C" w:rsidP="0040083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41714487" w14:textId="77777777" w:rsidR="0040083C" w:rsidRPr="00592E3B" w:rsidRDefault="0040083C" w:rsidP="0040083C">
            <w:pPr>
              <w:pStyle w:val="TAL"/>
            </w:pPr>
          </w:p>
        </w:tc>
      </w:tr>
      <w:tr w:rsidR="0040083C" w:rsidRPr="00592E3B" w14:paraId="67F486C7"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55F763" w14:textId="77777777" w:rsidR="0040083C" w:rsidRPr="00592E3B" w:rsidRDefault="0040083C" w:rsidP="0040083C">
            <w:pPr>
              <w:pStyle w:val="TAL"/>
              <w:rPr>
                <w:b/>
              </w:rPr>
            </w:pPr>
            <w:r w:rsidRPr="00592E3B">
              <w:rPr>
                <w:b/>
                <w:bCs/>
              </w:rPr>
              <w:t>Host</w:t>
            </w:r>
          </w:p>
        </w:tc>
        <w:tc>
          <w:tcPr>
            <w:tcW w:w="2126" w:type="dxa"/>
            <w:tcBorders>
              <w:top w:val="single" w:sz="4" w:space="0" w:color="auto"/>
              <w:left w:val="single" w:sz="4" w:space="0" w:color="auto"/>
              <w:bottom w:val="single" w:sz="4" w:space="0" w:color="auto"/>
              <w:right w:val="single" w:sz="4" w:space="0" w:color="auto"/>
            </w:tcBorders>
          </w:tcPr>
          <w:p w14:paraId="29005DFE"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E22A8A0"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2ABC350"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70AEF3" w14:textId="77777777" w:rsidR="0040083C" w:rsidRPr="00592E3B" w:rsidRDefault="0040083C" w:rsidP="0040083C">
            <w:pPr>
              <w:pStyle w:val="TAL"/>
            </w:pPr>
            <w:r w:rsidRPr="00592E3B">
              <w:t>FD_HTTP</w:t>
            </w:r>
          </w:p>
        </w:tc>
      </w:tr>
      <w:tr w:rsidR="0040083C" w:rsidRPr="00592E3B" w14:paraId="7E7A992A"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E36CB7" w14:textId="77777777" w:rsidR="0040083C" w:rsidRPr="00592E3B" w:rsidRDefault="0040083C" w:rsidP="0040083C">
            <w:pPr>
              <w:pStyle w:val="TAL"/>
              <w:rPr>
                <w:b/>
              </w:rPr>
            </w:pPr>
            <w:r w:rsidRPr="00592E3B">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71CE7BF3" w14:textId="77777777" w:rsidR="0040083C" w:rsidRPr="00592E3B" w:rsidRDefault="0040083C" w:rsidP="0040083C">
            <w:pPr>
              <w:pStyle w:val="TAL"/>
            </w:pPr>
            <w:proofErr w:type="spellStart"/>
            <w:r w:rsidRPr="00592E3B">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760075" w14:textId="77777777" w:rsidR="0040083C" w:rsidRPr="00592E3B" w:rsidRDefault="0040083C" w:rsidP="0040083C">
            <w:pPr>
              <w:pStyle w:val="TAL"/>
            </w:pPr>
            <w:r w:rsidRPr="00592E3B">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5EFC40A0" w14:textId="77777777" w:rsidR="0040083C" w:rsidRPr="00592E3B" w:rsidRDefault="0040083C" w:rsidP="0040083C">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0E4815D7" w14:textId="77777777" w:rsidR="0040083C" w:rsidRPr="00592E3B" w:rsidRDefault="0040083C" w:rsidP="0040083C">
            <w:pPr>
              <w:pStyle w:val="TAL"/>
            </w:pPr>
          </w:p>
        </w:tc>
      </w:tr>
      <w:tr w:rsidR="0040083C" w:rsidRPr="00592E3B" w14:paraId="304C9B7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052EC13" w14:textId="77777777" w:rsidR="0040083C" w:rsidRPr="00592E3B" w:rsidRDefault="0040083C" w:rsidP="0040083C">
            <w:pPr>
              <w:pStyle w:val="TAL"/>
              <w:rPr>
                <w:b/>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8376CA5" w14:textId="77777777" w:rsidR="0040083C" w:rsidRPr="00592E3B" w:rsidRDefault="0040083C" w:rsidP="0040083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14FC45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3C2B311E"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0080FA2" w14:textId="77777777" w:rsidR="0040083C" w:rsidRPr="00592E3B" w:rsidRDefault="0040083C" w:rsidP="0040083C">
            <w:pPr>
              <w:pStyle w:val="TAL"/>
            </w:pPr>
          </w:p>
        </w:tc>
      </w:tr>
      <w:tr w:rsidR="0040083C" w:rsidRPr="00592E3B" w14:paraId="62B3348A"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5F5B187" w14:textId="77777777" w:rsidR="0040083C" w:rsidRPr="00592E3B" w:rsidRDefault="0040083C" w:rsidP="0040083C">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3DA8347A"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8F1FB24"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763C9793"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8FDA37" w14:textId="77777777" w:rsidR="0040083C" w:rsidRPr="00592E3B" w:rsidRDefault="0040083C" w:rsidP="0040083C">
            <w:pPr>
              <w:pStyle w:val="TAL"/>
            </w:pPr>
            <w:r w:rsidRPr="00592E3B">
              <w:t>AUTH, USERAUTH, TOKEN</w:t>
            </w:r>
          </w:p>
        </w:tc>
      </w:tr>
      <w:tr w:rsidR="0040083C" w:rsidRPr="00592E3B" w14:paraId="2264B1E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FF373B1" w14:textId="77777777" w:rsidR="0040083C" w:rsidRPr="00592E3B" w:rsidRDefault="0040083C" w:rsidP="0040083C">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09AA13D0" w14:textId="77777777" w:rsidR="0040083C" w:rsidRPr="00592E3B" w:rsidRDefault="0040083C" w:rsidP="0040083C">
            <w:pPr>
              <w:pStyle w:val="TAL"/>
            </w:pPr>
            <w:r w:rsidRPr="00592E3B">
              <w:t>"application/x-www-form-</w:t>
            </w:r>
            <w:proofErr w:type="spellStart"/>
            <w:r w:rsidRPr="00592E3B">
              <w:t>urlencoded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CC6C31D"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0382459"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14D74AFE" w14:textId="77777777" w:rsidR="0040083C" w:rsidRPr="00592E3B" w:rsidRDefault="0040083C" w:rsidP="0040083C">
            <w:pPr>
              <w:pStyle w:val="TAL"/>
            </w:pPr>
          </w:p>
        </w:tc>
      </w:tr>
      <w:tr w:rsidR="0040083C" w:rsidRPr="00592E3B" w14:paraId="4E34D10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093379" w14:textId="77777777" w:rsidR="0040083C" w:rsidRPr="00592E3B" w:rsidRDefault="0040083C" w:rsidP="0040083C">
            <w:pPr>
              <w:pStyle w:val="TAL"/>
              <w:rPr>
                <w:b/>
                <w:bCs/>
              </w:rPr>
            </w:pPr>
            <w:r w:rsidRPr="00592E3B">
              <w:rPr>
                <w:b/>
              </w:rPr>
              <w:lastRenderedPageBreak/>
              <w:t>Content-Type</w:t>
            </w:r>
          </w:p>
        </w:tc>
        <w:tc>
          <w:tcPr>
            <w:tcW w:w="2126" w:type="dxa"/>
            <w:tcBorders>
              <w:top w:val="single" w:sz="4" w:space="0" w:color="auto"/>
              <w:left w:val="single" w:sz="4" w:space="0" w:color="auto"/>
              <w:bottom w:val="single" w:sz="4" w:space="0" w:color="auto"/>
              <w:right w:val="single" w:sz="4" w:space="0" w:color="auto"/>
            </w:tcBorders>
          </w:tcPr>
          <w:p w14:paraId="580872E9"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2D3932" w14:textId="77777777" w:rsidR="0040083C" w:rsidRPr="00592E3B" w:rsidRDefault="0040083C" w:rsidP="0040083C">
            <w:pPr>
              <w:pStyle w:val="TAL"/>
              <w:rPr>
                <w:color w:val="FF0000"/>
              </w:rPr>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CF82A39"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78BE99" w14:textId="77777777" w:rsidR="0040083C" w:rsidRPr="00592E3B" w:rsidRDefault="0040083C" w:rsidP="0040083C">
            <w:pPr>
              <w:pStyle w:val="TAL"/>
            </w:pPr>
            <w:r w:rsidRPr="00592E3B">
              <w:t xml:space="preserve">(KMSINIT OR KMSKEY) AND </w:t>
            </w:r>
            <w:proofErr w:type="spellStart"/>
            <w:r w:rsidRPr="00592E3B">
              <w:t>pc_MCX_KMS_RequestSecurity</w:t>
            </w:r>
            <w:proofErr w:type="spellEnd"/>
          </w:p>
        </w:tc>
      </w:tr>
      <w:tr w:rsidR="0040083C" w:rsidRPr="00592E3B" w14:paraId="12E2DF5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4373B2" w14:textId="77777777" w:rsidR="0040083C" w:rsidRPr="00592E3B" w:rsidRDefault="0040083C" w:rsidP="0040083C">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45BA6D6C" w14:textId="77777777" w:rsidR="0040083C" w:rsidRPr="00592E3B" w:rsidRDefault="0040083C" w:rsidP="0040083C">
            <w:pPr>
              <w:pStyle w:val="TAL"/>
            </w:pPr>
            <w:r w:rsidRPr="00592E3B">
              <w:t>"application/xml"</w:t>
            </w:r>
          </w:p>
        </w:tc>
        <w:tc>
          <w:tcPr>
            <w:tcW w:w="2126" w:type="dxa"/>
            <w:tcBorders>
              <w:top w:val="single" w:sz="4" w:space="0" w:color="auto"/>
              <w:left w:val="single" w:sz="4" w:space="0" w:color="auto"/>
              <w:bottom w:val="single" w:sz="4" w:space="0" w:color="auto"/>
              <w:right w:val="single" w:sz="4" w:space="0" w:color="auto"/>
            </w:tcBorders>
          </w:tcPr>
          <w:p w14:paraId="1C04A87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BED994" w14:textId="77777777" w:rsidR="0040083C" w:rsidRPr="00592E3B" w:rsidRDefault="0040083C" w:rsidP="0040083C">
            <w:pPr>
              <w:pStyle w:val="TAL"/>
            </w:pPr>
            <w:r w:rsidRPr="00592E3B">
              <w:t>RFC 7303 [112]</w:t>
            </w:r>
          </w:p>
        </w:tc>
        <w:tc>
          <w:tcPr>
            <w:tcW w:w="1134" w:type="dxa"/>
            <w:tcBorders>
              <w:top w:val="single" w:sz="4" w:space="0" w:color="auto"/>
              <w:left w:val="single" w:sz="4" w:space="0" w:color="auto"/>
              <w:bottom w:val="single" w:sz="4" w:space="0" w:color="auto"/>
              <w:right w:val="single" w:sz="4" w:space="0" w:color="auto"/>
            </w:tcBorders>
          </w:tcPr>
          <w:p w14:paraId="29ADFD80" w14:textId="77777777" w:rsidR="0040083C" w:rsidRPr="00592E3B" w:rsidRDefault="0040083C" w:rsidP="0040083C">
            <w:pPr>
              <w:pStyle w:val="TAL"/>
            </w:pPr>
          </w:p>
        </w:tc>
      </w:tr>
      <w:tr w:rsidR="0040083C" w:rsidRPr="00592E3B" w14:paraId="3AD224A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9F8751" w14:textId="77777777" w:rsidR="0040083C" w:rsidRPr="00592E3B" w:rsidRDefault="0040083C" w:rsidP="0040083C">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1716FF6D"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6851B9A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224B6F2B"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F48D01" w14:textId="77777777" w:rsidR="0040083C" w:rsidRPr="00592E3B" w:rsidRDefault="0040083C" w:rsidP="0040083C">
            <w:pPr>
              <w:pStyle w:val="TAL"/>
            </w:pPr>
            <w:r w:rsidRPr="00592E3B">
              <w:t>TEMPGROUP</w:t>
            </w:r>
          </w:p>
        </w:tc>
      </w:tr>
      <w:tr w:rsidR="0040083C" w:rsidRPr="00592E3B" w14:paraId="24A3340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D5B500" w14:textId="77777777" w:rsidR="0040083C" w:rsidRPr="00592E3B" w:rsidRDefault="0040083C" w:rsidP="0040083C">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638D84A9" w14:textId="77777777" w:rsidR="0040083C" w:rsidRPr="00592E3B" w:rsidRDefault="0040083C" w:rsidP="0040083C">
            <w:pPr>
              <w:pStyle w:val="TAL"/>
            </w:pPr>
            <w:r w:rsidRPr="00592E3B">
              <w:t>"application/vnd.3gpp.GMOP+xml"</w:t>
            </w:r>
          </w:p>
        </w:tc>
        <w:tc>
          <w:tcPr>
            <w:tcW w:w="2126" w:type="dxa"/>
            <w:tcBorders>
              <w:top w:val="single" w:sz="4" w:space="0" w:color="auto"/>
              <w:left w:val="single" w:sz="4" w:space="0" w:color="auto"/>
              <w:bottom w:val="single" w:sz="4" w:space="0" w:color="auto"/>
              <w:right w:val="single" w:sz="4" w:space="0" w:color="auto"/>
            </w:tcBorders>
          </w:tcPr>
          <w:p w14:paraId="4727220F"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43526B0C"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4BE17DC8" w14:textId="77777777" w:rsidR="0040083C" w:rsidRPr="00592E3B" w:rsidRDefault="0040083C" w:rsidP="0040083C">
            <w:pPr>
              <w:pStyle w:val="TAL"/>
            </w:pPr>
          </w:p>
        </w:tc>
      </w:tr>
      <w:tr w:rsidR="0040083C" w:rsidRPr="00592E3B" w14:paraId="68FAF833"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0ED5BE" w14:textId="77777777" w:rsidR="0040083C" w:rsidRPr="00592E3B" w:rsidRDefault="0040083C" w:rsidP="0040083C">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682AA985"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47B648CE"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3713D97C"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F8B2AF0" w14:textId="77777777" w:rsidR="0040083C" w:rsidRPr="00592E3B" w:rsidRDefault="0040083C" w:rsidP="0040083C">
            <w:pPr>
              <w:pStyle w:val="TAL"/>
            </w:pPr>
            <w:r w:rsidRPr="00592E3B">
              <w:t>FD_HTTP</w:t>
            </w:r>
          </w:p>
        </w:tc>
      </w:tr>
      <w:tr w:rsidR="0040083C" w:rsidRPr="00592E3B" w14:paraId="46BDEC9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10B383" w14:textId="77777777" w:rsidR="0040083C" w:rsidRPr="00592E3B" w:rsidRDefault="0040083C" w:rsidP="0040083C">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3EC39383" w14:textId="77777777" w:rsidR="0040083C" w:rsidRPr="00592E3B" w:rsidRDefault="0040083C" w:rsidP="0040083C">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6FFEEA38"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6C5A2F" w14:textId="77777777" w:rsidR="0040083C" w:rsidRPr="00592E3B" w:rsidRDefault="0040083C" w:rsidP="0040083C">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54CC9005" w14:textId="77777777" w:rsidR="0040083C" w:rsidRPr="00592E3B" w:rsidRDefault="0040083C" w:rsidP="0040083C">
            <w:pPr>
              <w:pStyle w:val="TAL"/>
            </w:pPr>
          </w:p>
        </w:tc>
      </w:tr>
      <w:tr w:rsidR="0040083C" w:rsidRPr="00592E3B" w14:paraId="54EF0991"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F29BEA8" w14:textId="77777777" w:rsidR="0040083C" w:rsidRPr="00592E3B" w:rsidRDefault="0040083C" w:rsidP="0040083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F842B83"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0C8643CB"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15E37853"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8BB6C2" w14:textId="77777777" w:rsidR="0040083C" w:rsidRPr="00592E3B" w:rsidRDefault="0040083C" w:rsidP="0040083C">
            <w:pPr>
              <w:pStyle w:val="TAL"/>
            </w:pPr>
            <w:r w:rsidRPr="00592E3B">
              <w:t>AUTH</w:t>
            </w:r>
          </w:p>
        </w:tc>
      </w:tr>
      <w:tr w:rsidR="0040083C" w:rsidRPr="00592E3B" w14:paraId="3A6512DB"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4ED863" w14:textId="77777777" w:rsidR="0040083C" w:rsidRPr="00592E3B" w:rsidRDefault="0040083C" w:rsidP="0040083C">
            <w:pPr>
              <w:pStyle w:val="TAL"/>
              <w:rPr>
                <w:rFonts w:cs="Arial"/>
                <w:szCs w:val="18"/>
              </w:rPr>
            </w:pPr>
            <w:r w:rsidRPr="00592E3B">
              <w:rPr>
                <w:rFonts w:cs="Arial"/>
                <w:szCs w:val="18"/>
              </w:rPr>
              <w:t xml:space="preserve">  </w:t>
            </w:r>
            <w:r w:rsidRPr="00592E3B">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78D05090" w14:textId="77777777" w:rsidR="0040083C" w:rsidRPr="00592E3B" w:rsidRDefault="0040083C" w:rsidP="0040083C">
            <w:pPr>
              <w:pStyle w:val="TAL"/>
            </w:pPr>
            <w:r w:rsidRPr="00592E3B">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6AAF953A"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CFCC814"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3894AAB1" w14:textId="77777777" w:rsidR="0040083C" w:rsidRPr="00592E3B" w:rsidRDefault="0040083C" w:rsidP="0040083C">
            <w:pPr>
              <w:pStyle w:val="TAL"/>
            </w:pPr>
          </w:p>
        </w:tc>
      </w:tr>
      <w:tr w:rsidR="0040083C" w:rsidRPr="00592E3B" w14:paraId="639B7E66"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912B22" w14:textId="77777777" w:rsidR="0040083C" w:rsidRPr="00592E3B" w:rsidRDefault="0040083C" w:rsidP="0040083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6308D72"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2FAF1CF1"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F60AD0" w14:textId="77777777" w:rsidR="0040083C" w:rsidRPr="00592E3B" w:rsidRDefault="0040083C" w:rsidP="0040083C">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5909AF6B" w14:textId="77777777" w:rsidR="0040083C" w:rsidRPr="00592E3B" w:rsidRDefault="0040083C" w:rsidP="0040083C">
            <w:pPr>
              <w:pStyle w:val="TAL"/>
            </w:pPr>
            <w:r w:rsidRPr="00592E3B">
              <w:t>USERAUTH</w:t>
            </w:r>
          </w:p>
        </w:tc>
      </w:tr>
      <w:tr w:rsidR="0040083C" w:rsidRPr="00592E3B" w14:paraId="2A9A78F0"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4D09C9" w14:textId="77777777" w:rsidR="0040083C" w:rsidRPr="00592E3B" w:rsidRDefault="0040083C" w:rsidP="0040083C">
            <w:pPr>
              <w:pStyle w:val="TAL"/>
              <w:rPr>
                <w:rFonts w:cs="Arial"/>
                <w:szCs w:val="18"/>
              </w:rPr>
            </w:pPr>
            <w:r w:rsidRPr="00592E3B">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297D5217" w14:textId="77777777" w:rsidR="0040083C" w:rsidRPr="00592E3B" w:rsidRDefault="0040083C" w:rsidP="0040083C">
            <w:pPr>
              <w:pStyle w:val="TAL"/>
            </w:pPr>
            <w:proofErr w:type="spellStart"/>
            <w:r w:rsidRPr="00592E3B">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14:paraId="47C30FAD"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213D3917"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44C3E7A5" w14:textId="77777777" w:rsidR="0040083C" w:rsidRPr="00592E3B" w:rsidRDefault="0040083C" w:rsidP="0040083C">
            <w:pPr>
              <w:pStyle w:val="TAL"/>
            </w:pPr>
          </w:p>
        </w:tc>
      </w:tr>
      <w:tr w:rsidR="0040083C" w:rsidRPr="00592E3B" w14:paraId="57F25A2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1E5A6B" w14:textId="77777777" w:rsidR="0040083C" w:rsidRPr="00592E3B" w:rsidRDefault="0040083C" w:rsidP="0040083C">
            <w:pPr>
              <w:pStyle w:val="TAL"/>
              <w:rPr>
                <w:rFonts w:cs="Arial"/>
                <w:szCs w:val="18"/>
              </w:rPr>
            </w:pPr>
            <w:r w:rsidRPr="00592E3B">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3E7F7C6F" w14:textId="77777777" w:rsidR="0040083C" w:rsidRPr="00592E3B" w:rsidRDefault="0040083C" w:rsidP="0040083C">
            <w:pPr>
              <w:pStyle w:val="TAL"/>
            </w:pPr>
            <w:proofErr w:type="spellStart"/>
            <w:r w:rsidRPr="00592E3B">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14:paraId="3BD585B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0976C034"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2BB849C2" w14:textId="77777777" w:rsidR="0040083C" w:rsidRPr="00592E3B" w:rsidRDefault="0040083C" w:rsidP="0040083C">
            <w:pPr>
              <w:pStyle w:val="TAL"/>
            </w:pPr>
          </w:p>
        </w:tc>
      </w:tr>
      <w:tr w:rsidR="0040083C" w:rsidRPr="00592E3B" w14:paraId="199AF96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779CA10" w14:textId="77777777" w:rsidR="0040083C" w:rsidRPr="00592E3B" w:rsidRDefault="0040083C" w:rsidP="0040083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66498241"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2D16EB87"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35673CE"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A596E8" w14:textId="77777777" w:rsidR="0040083C" w:rsidRPr="00592E3B" w:rsidRDefault="0040083C" w:rsidP="0040083C">
            <w:pPr>
              <w:pStyle w:val="TAL"/>
            </w:pPr>
            <w:r w:rsidRPr="00592E3B">
              <w:t>TOKEN</w:t>
            </w:r>
          </w:p>
        </w:tc>
      </w:tr>
      <w:tr w:rsidR="0040083C" w:rsidRPr="00592E3B" w14:paraId="68656FD5"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5FBECF" w14:textId="77777777" w:rsidR="0040083C" w:rsidRPr="00592E3B" w:rsidRDefault="0040083C" w:rsidP="0040083C">
            <w:pPr>
              <w:pStyle w:val="TAL"/>
              <w:rPr>
                <w:rFonts w:cs="Arial"/>
                <w:szCs w:val="18"/>
              </w:rPr>
            </w:pPr>
            <w:r w:rsidRPr="00592E3B">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192800D7" w14:textId="77777777" w:rsidR="0040083C" w:rsidRPr="00592E3B" w:rsidRDefault="0040083C" w:rsidP="0040083C">
            <w:pPr>
              <w:pStyle w:val="TAL"/>
            </w:pPr>
            <w:r w:rsidRPr="00592E3B">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2EB4F253"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EC13929"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05BAC007" w14:textId="77777777" w:rsidR="0040083C" w:rsidRPr="00592E3B" w:rsidRDefault="0040083C" w:rsidP="0040083C">
            <w:pPr>
              <w:pStyle w:val="TAL"/>
            </w:pPr>
          </w:p>
        </w:tc>
      </w:tr>
      <w:tr w:rsidR="0040083C" w:rsidRPr="00592E3B" w14:paraId="7AD7775E"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6802D6D" w14:textId="77777777" w:rsidR="0040083C" w:rsidRPr="00592E3B" w:rsidRDefault="0040083C" w:rsidP="0040083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E5B696A"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E7F7E7" w14:textId="77777777" w:rsidR="0040083C" w:rsidRPr="00592E3B" w:rsidRDefault="0040083C" w:rsidP="0040083C">
            <w:pPr>
              <w:pStyle w:val="TAL"/>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151E1E14"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74B1D8" w14:textId="77777777" w:rsidR="0040083C" w:rsidRPr="00592E3B" w:rsidRDefault="0040083C" w:rsidP="0040083C">
            <w:pPr>
              <w:pStyle w:val="TAL"/>
            </w:pPr>
            <w:r w:rsidRPr="00592E3B">
              <w:t xml:space="preserve">(KMSINIT OR KMSKEY) AND </w:t>
            </w:r>
            <w:proofErr w:type="spellStart"/>
            <w:r w:rsidRPr="00592E3B">
              <w:t>pc_MCX_KMS_RequestSecurity</w:t>
            </w:r>
            <w:proofErr w:type="spellEnd"/>
          </w:p>
        </w:tc>
      </w:tr>
      <w:tr w:rsidR="0040083C" w:rsidRPr="00592E3B" w14:paraId="1026A03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70B516D" w14:textId="77777777" w:rsidR="0040083C" w:rsidRPr="00592E3B" w:rsidRDefault="0040083C" w:rsidP="0040083C">
            <w:pPr>
              <w:pStyle w:val="TAL"/>
              <w:rPr>
                <w:rFonts w:cs="Arial"/>
                <w:szCs w:val="18"/>
              </w:rPr>
            </w:pPr>
            <w:r w:rsidRPr="00592E3B">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483F9B3D" w14:textId="77777777" w:rsidR="0040083C" w:rsidRPr="00592E3B" w:rsidRDefault="0040083C" w:rsidP="0040083C">
            <w:pPr>
              <w:pStyle w:val="TAL"/>
            </w:pPr>
            <w:r w:rsidRPr="00592E3B">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4B33486E"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096E7290"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D2DC68A" w14:textId="77777777" w:rsidR="0040083C" w:rsidRPr="00592E3B" w:rsidRDefault="0040083C" w:rsidP="0040083C">
            <w:pPr>
              <w:pStyle w:val="TAL"/>
            </w:pPr>
          </w:p>
        </w:tc>
      </w:tr>
      <w:tr w:rsidR="0040083C" w:rsidRPr="00592E3B" w14:paraId="27E977A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DDDA44" w14:textId="77777777" w:rsidR="0040083C" w:rsidRPr="00592E3B" w:rsidRDefault="0040083C" w:rsidP="0040083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E0B2C95"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4DBA2DB7"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7A789A4C"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C4471F" w14:textId="77777777" w:rsidR="0040083C" w:rsidRPr="00592E3B" w:rsidRDefault="0040083C" w:rsidP="0040083C">
            <w:pPr>
              <w:pStyle w:val="TAL"/>
            </w:pPr>
            <w:r w:rsidRPr="00592E3B">
              <w:t>TEMPGROUP</w:t>
            </w:r>
          </w:p>
        </w:tc>
      </w:tr>
      <w:tr w:rsidR="0040083C" w:rsidRPr="00592E3B" w14:paraId="6F010599"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2A04A90" w14:textId="77777777" w:rsidR="0040083C" w:rsidRPr="00592E3B" w:rsidRDefault="0040083C" w:rsidP="0040083C">
            <w:pPr>
              <w:pStyle w:val="TAL"/>
              <w:rPr>
                <w:rFonts w:cs="Arial"/>
                <w:szCs w:val="18"/>
              </w:rPr>
            </w:pPr>
            <w:r w:rsidRPr="00592E3B">
              <w:rPr>
                <w:rFonts w:cs="Arial"/>
                <w:szCs w:val="18"/>
              </w:rPr>
              <w:t xml:space="preserve">  </w:t>
            </w:r>
            <w:r w:rsidRPr="00592E3B">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1A594AAF" w14:textId="77777777" w:rsidR="0040083C" w:rsidRPr="00592E3B" w:rsidRDefault="0040083C" w:rsidP="0040083C">
            <w:pPr>
              <w:pStyle w:val="TAL"/>
            </w:pPr>
            <w:r w:rsidRPr="00592E3B">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6E92E347"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1426147B"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13EC6590" w14:textId="77777777" w:rsidR="0040083C" w:rsidRPr="00592E3B" w:rsidRDefault="0040083C" w:rsidP="0040083C">
            <w:pPr>
              <w:pStyle w:val="TAL"/>
            </w:pPr>
          </w:p>
        </w:tc>
      </w:tr>
      <w:tr w:rsidR="0040083C" w:rsidRPr="00592E3B" w14:paraId="438185B3"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540B8F1" w14:textId="77777777" w:rsidR="0040083C" w:rsidRPr="00592E3B" w:rsidRDefault="0040083C" w:rsidP="0040083C">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F03C0DA"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E0A5A16"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E2EF799"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DDA14B" w14:textId="77777777" w:rsidR="0040083C" w:rsidRPr="00592E3B" w:rsidRDefault="0040083C" w:rsidP="0040083C">
            <w:pPr>
              <w:pStyle w:val="TAL"/>
            </w:pPr>
            <w:r w:rsidRPr="00592E3B">
              <w:t>FD_HTTP</w:t>
            </w:r>
          </w:p>
        </w:tc>
      </w:tr>
      <w:tr w:rsidR="0040083C" w:rsidRPr="00592E3B" w14:paraId="33AA4F1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AF2FA7E" w14:textId="77777777" w:rsidR="0040083C" w:rsidRPr="00592E3B" w:rsidRDefault="0040083C" w:rsidP="0040083C">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80A524"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4C291A" w14:textId="77777777" w:rsidR="0040083C" w:rsidRPr="00592E3B" w:rsidRDefault="0040083C" w:rsidP="0040083C">
            <w:pPr>
              <w:pStyle w:val="TAL"/>
            </w:pPr>
            <w:r w:rsidRPr="00592E3B">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4D187D1"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75540755" w14:textId="77777777" w:rsidR="0040083C" w:rsidRPr="00592E3B" w:rsidRDefault="0040083C" w:rsidP="0040083C">
            <w:pPr>
              <w:pStyle w:val="TAL"/>
            </w:pPr>
          </w:p>
        </w:tc>
      </w:tr>
      <w:tr w:rsidR="0040083C" w:rsidRPr="00592E3B" w14:paraId="4B258A0F"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7A9C934" w14:textId="77777777" w:rsidR="0040083C" w:rsidRPr="00592E3B" w:rsidRDefault="0040083C" w:rsidP="0040083C">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798962D"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73C5FE5B"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0DBBEA3D"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7D15DF54" w14:textId="77777777" w:rsidR="0040083C" w:rsidRPr="00592E3B" w:rsidRDefault="0040083C" w:rsidP="0040083C">
            <w:pPr>
              <w:pStyle w:val="TAL"/>
            </w:pPr>
          </w:p>
        </w:tc>
      </w:tr>
      <w:tr w:rsidR="0040083C" w:rsidRPr="00592E3B" w14:paraId="2770D127"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A2E34B1" w14:textId="77777777" w:rsidR="0040083C" w:rsidRPr="00592E3B" w:rsidRDefault="0040083C" w:rsidP="0040083C">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9A862EF" w14:textId="77777777" w:rsidR="0040083C" w:rsidRPr="00592E3B" w:rsidRDefault="0040083C" w:rsidP="0040083C">
            <w:pPr>
              <w:pStyle w:val="TAL"/>
            </w:pPr>
            <w:r w:rsidRPr="00592E3B">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BE855C0"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0B2E61F2"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0D70476D" w14:textId="77777777" w:rsidR="0040083C" w:rsidRPr="00592E3B" w:rsidRDefault="0040083C" w:rsidP="0040083C">
            <w:pPr>
              <w:pStyle w:val="TAL"/>
            </w:pPr>
          </w:p>
        </w:tc>
      </w:tr>
      <w:tr w:rsidR="0040083C" w:rsidRPr="00592E3B" w14:paraId="43DCE81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14939F" w14:textId="77777777" w:rsidR="0040083C" w:rsidRPr="00592E3B" w:rsidRDefault="0040083C" w:rsidP="0040083C">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6FF50E" w14:textId="77777777" w:rsidR="0040083C" w:rsidRPr="00592E3B" w:rsidRDefault="0040083C" w:rsidP="0040083C">
            <w:pPr>
              <w:pStyle w:val="TAL"/>
            </w:pPr>
            <w:r w:rsidRPr="00592E3B">
              <w:t>MCData-Info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70190010"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0A2447D3"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2CE40D3F" w14:textId="77777777" w:rsidR="0040083C" w:rsidRPr="00592E3B" w:rsidRDefault="0040083C" w:rsidP="0040083C">
            <w:pPr>
              <w:pStyle w:val="TAL"/>
            </w:pPr>
          </w:p>
        </w:tc>
      </w:tr>
      <w:tr w:rsidR="0040083C" w:rsidRPr="00592E3B" w14:paraId="1E288C6B"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CC017F8" w14:textId="77777777" w:rsidR="0040083C" w:rsidRPr="00592E3B" w:rsidRDefault="0040083C" w:rsidP="0040083C">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642A42"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B60369" w14:textId="77777777" w:rsidR="0040083C" w:rsidRPr="00592E3B" w:rsidRDefault="0040083C" w:rsidP="0040083C">
            <w:pPr>
              <w:pStyle w:val="TAL"/>
            </w:pPr>
            <w:r w:rsidRPr="00592E3B">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2AADC064" w14:textId="77777777" w:rsidR="0040083C" w:rsidRPr="00592E3B" w:rsidRDefault="0040083C" w:rsidP="0040083C">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66BA8FB9" w14:textId="77777777" w:rsidR="0040083C" w:rsidRPr="00592E3B" w:rsidRDefault="0040083C" w:rsidP="0040083C">
            <w:pPr>
              <w:pStyle w:val="TAL"/>
            </w:pPr>
          </w:p>
        </w:tc>
      </w:tr>
      <w:tr w:rsidR="0040083C" w:rsidRPr="00592E3B" w14:paraId="1CD1AC8C"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49FA10B" w14:textId="77777777" w:rsidR="0040083C" w:rsidRPr="00592E3B" w:rsidRDefault="0040083C" w:rsidP="0040083C">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AF1D100" w14:textId="77777777" w:rsidR="0040083C" w:rsidRPr="00592E3B" w:rsidRDefault="0040083C" w:rsidP="0040083C">
            <w:pPr>
              <w:pStyle w:val="TAL"/>
            </w:pPr>
          </w:p>
        </w:tc>
        <w:tc>
          <w:tcPr>
            <w:tcW w:w="2126" w:type="dxa"/>
            <w:tcBorders>
              <w:top w:val="single" w:sz="4" w:space="0" w:color="auto"/>
              <w:left w:val="single" w:sz="4" w:space="0" w:color="auto"/>
              <w:bottom w:val="single" w:sz="4" w:space="0" w:color="auto"/>
              <w:right w:val="single" w:sz="4" w:space="0" w:color="auto"/>
            </w:tcBorders>
          </w:tcPr>
          <w:p w14:paraId="39EBDB1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284014DC"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3D6D1529" w14:textId="77777777" w:rsidR="0040083C" w:rsidRPr="00592E3B" w:rsidRDefault="0040083C" w:rsidP="0040083C">
            <w:pPr>
              <w:pStyle w:val="TAL"/>
            </w:pPr>
          </w:p>
        </w:tc>
      </w:tr>
      <w:tr w:rsidR="0040083C" w:rsidRPr="00592E3B" w14:paraId="519CBC04"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2D54ADB" w14:textId="77777777" w:rsidR="0040083C" w:rsidRPr="00592E3B" w:rsidRDefault="0040083C" w:rsidP="0040083C">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BA57ECA" w14:textId="77777777" w:rsidR="0040083C" w:rsidRPr="00592E3B" w:rsidRDefault="0040083C" w:rsidP="0040083C">
            <w:pPr>
              <w:pStyle w:val="TAL"/>
            </w:pPr>
            <w:r w:rsidRPr="00592E3B">
              <w:t>"application/octet-stream"</w:t>
            </w:r>
          </w:p>
        </w:tc>
        <w:tc>
          <w:tcPr>
            <w:tcW w:w="2126" w:type="dxa"/>
            <w:tcBorders>
              <w:top w:val="single" w:sz="4" w:space="0" w:color="auto"/>
              <w:left w:val="single" w:sz="4" w:space="0" w:color="auto"/>
              <w:bottom w:val="single" w:sz="4" w:space="0" w:color="auto"/>
              <w:right w:val="single" w:sz="4" w:space="0" w:color="auto"/>
            </w:tcBorders>
          </w:tcPr>
          <w:p w14:paraId="56FDCCF2"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61AC3747"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26D1970E" w14:textId="77777777" w:rsidR="0040083C" w:rsidRPr="00592E3B" w:rsidRDefault="0040083C" w:rsidP="0040083C">
            <w:pPr>
              <w:pStyle w:val="TAL"/>
            </w:pPr>
          </w:p>
        </w:tc>
      </w:tr>
      <w:tr w:rsidR="0040083C" w:rsidRPr="00592E3B" w14:paraId="697BB95D" w14:textId="77777777" w:rsidTr="0040083C">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E5CDAF" w14:textId="77777777" w:rsidR="0040083C" w:rsidRPr="00592E3B" w:rsidRDefault="0040083C" w:rsidP="0040083C">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105915" w14:textId="77777777" w:rsidR="0040083C" w:rsidRPr="00592E3B" w:rsidRDefault="0040083C" w:rsidP="0040083C">
            <w:pPr>
              <w:pStyle w:val="TAL"/>
            </w:pPr>
            <w:r w:rsidRPr="00592E3B">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313688C5" w14:textId="77777777" w:rsidR="0040083C" w:rsidRPr="00592E3B"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1429B713" w14:textId="77777777" w:rsidR="0040083C" w:rsidRPr="00592E3B"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1F610EA6" w14:textId="77777777" w:rsidR="0040083C" w:rsidRPr="00592E3B" w:rsidRDefault="0040083C" w:rsidP="0040083C">
            <w:pPr>
              <w:pStyle w:val="TAL"/>
            </w:pPr>
          </w:p>
        </w:tc>
      </w:tr>
      <w:tr w:rsidR="0040083C" w:rsidRPr="00592E3B" w14:paraId="21B38C2A" w14:textId="77777777" w:rsidTr="0040083C">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64A53B0D" w14:textId="77777777" w:rsidR="0040083C" w:rsidRDefault="0040083C" w:rsidP="0040083C">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p w14:paraId="4A83146E" w14:textId="31D75A0F" w:rsidR="0040083C" w:rsidRPr="00592E3B" w:rsidRDefault="0040083C" w:rsidP="0040083C">
            <w:pPr>
              <w:pStyle w:val="TAN"/>
            </w:pPr>
            <w:r>
              <w:t>NOTE 2:</w:t>
            </w:r>
            <w:r>
              <w:tab/>
            </w:r>
            <w:proofErr w:type="spellStart"/>
            <w:r>
              <w:t>UriScheme</w:t>
            </w:r>
            <w:proofErr w:type="spellEnd"/>
            <w:r>
              <w:t xml:space="preserve"> is either "http" or "https"</w:t>
            </w:r>
          </w:p>
        </w:tc>
      </w:tr>
    </w:tbl>
    <w:p w14:paraId="0014F6B0" w14:textId="77777777" w:rsidR="007418AC" w:rsidRPr="00592E3B" w:rsidRDefault="007418AC" w:rsidP="007418AC"/>
    <w:p w14:paraId="3F485FBB" w14:textId="77777777" w:rsidR="007418AC" w:rsidRPr="00592E3B" w:rsidRDefault="007418AC" w:rsidP="007418AC">
      <w:pPr>
        <w:pStyle w:val="Heading4"/>
      </w:pPr>
      <w:bookmarkStart w:id="49" w:name="_Toc20908977"/>
      <w:bookmarkStart w:id="50" w:name="_Toc27678116"/>
      <w:bookmarkStart w:id="51" w:name="_Toc36037138"/>
      <w:bookmarkStart w:id="52" w:name="_Toc44398215"/>
      <w:bookmarkStart w:id="53" w:name="_Toc52382400"/>
      <w:bookmarkStart w:id="54" w:name="_Toc60687309"/>
      <w:bookmarkStart w:id="55" w:name="_Toc68726474"/>
      <w:bookmarkStart w:id="56" w:name="_Toc92288097"/>
      <w:bookmarkStart w:id="57" w:name="_Toc92306498"/>
      <w:bookmarkStart w:id="58" w:name="_Toc100443308"/>
      <w:bookmarkStart w:id="59" w:name="_Toc171005358"/>
      <w:r w:rsidRPr="00592E3B">
        <w:lastRenderedPageBreak/>
        <w:t>5.5.4.4</w:t>
      </w:r>
      <w:r w:rsidRPr="00592E3B">
        <w:tab/>
        <w:t>PUT</w:t>
      </w:r>
      <w:bookmarkEnd w:id="49"/>
      <w:bookmarkEnd w:id="50"/>
      <w:bookmarkEnd w:id="51"/>
      <w:bookmarkEnd w:id="52"/>
      <w:bookmarkEnd w:id="53"/>
      <w:bookmarkEnd w:id="54"/>
      <w:bookmarkEnd w:id="55"/>
      <w:bookmarkEnd w:id="56"/>
      <w:bookmarkEnd w:id="57"/>
      <w:bookmarkEnd w:id="58"/>
      <w:bookmarkEnd w:id="59"/>
    </w:p>
    <w:p w14:paraId="568D5FB3" w14:textId="77777777" w:rsidR="007418AC" w:rsidRPr="00592E3B" w:rsidRDefault="007418AC" w:rsidP="007418AC">
      <w:pPr>
        <w:pStyle w:val="TH"/>
        <w:rPr>
          <w:lang w:eastAsia="ko-KR"/>
        </w:rPr>
      </w:pPr>
      <w:r w:rsidRPr="00592E3B">
        <w:t xml:space="preserve">Table 5.5.4.4-1: </w:t>
      </w:r>
      <w:r w:rsidRPr="00592E3B">
        <w:rPr>
          <w:lang w:eastAsia="ko-KR"/>
        </w:rPr>
        <w:t>HTTP 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15417B48"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9D4A8B" w14:textId="77777777" w:rsidR="007418AC" w:rsidRPr="00592E3B" w:rsidRDefault="007418AC">
            <w:pPr>
              <w:pStyle w:val="TAL"/>
              <w:rPr>
                <w:rFonts w:cs="Arial"/>
                <w:szCs w:val="18"/>
              </w:rPr>
            </w:pPr>
            <w:r w:rsidRPr="00592E3B">
              <w:t>Derivation Path: RFC 2616 [26]</w:t>
            </w:r>
          </w:p>
        </w:tc>
      </w:tr>
      <w:tr w:rsidR="007418AC" w:rsidRPr="00592E3B" w14:paraId="6F67153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234942"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E231F"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56344D"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B215838"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9424BEA" w14:textId="77777777" w:rsidR="007418AC" w:rsidRPr="00592E3B" w:rsidRDefault="007418AC">
            <w:pPr>
              <w:pStyle w:val="TAH"/>
              <w:rPr>
                <w:bCs/>
              </w:rPr>
            </w:pPr>
            <w:r w:rsidRPr="00592E3B">
              <w:rPr>
                <w:bCs/>
              </w:rPr>
              <w:t>Condition</w:t>
            </w:r>
          </w:p>
        </w:tc>
      </w:tr>
      <w:tr w:rsidR="007418AC" w:rsidRPr="00592E3B" w14:paraId="3486AF1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A6BF11" w14:textId="77777777" w:rsidR="007418AC" w:rsidRPr="00592E3B" w:rsidRDefault="007418AC">
            <w:pPr>
              <w:pStyle w:val="TAL"/>
              <w:rPr>
                <w:b/>
                <w:bCs/>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77FCDD6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AC64CF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82D76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A8F3F93" w14:textId="77777777" w:rsidR="007418AC" w:rsidRPr="00592E3B" w:rsidRDefault="007418AC">
            <w:pPr>
              <w:pStyle w:val="TAL"/>
            </w:pPr>
          </w:p>
        </w:tc>
      </w:tr>
      <w:tr w:rsidR="007418AC" w:rsidRPr="00592E3B" w14:paraId="13C8E6B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F8B4AB" w14:textId="77777777" w:rsidR="007418AC" w:rsidRPr="00592E3B" w:rsidRDefault="007418AC">
            <w:pPr>
              <w:pStyle w:val="TAL"/>
            </w:pPr>
            <w:r w:rsidRPr="00592E3B">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3937C263" w14:textId="77777777" w:rsidR="007418AC" w:rsidRPr="00592E3B" w:rsidRDefault="007418AC">
            <w:pPr>
              <w:pStyle w:val="TAL"/>
            </w:pPr>
            <w:r w:rsidRPr="00592E3B">
              <w:rPr>
                <w:rFonts w:cs="Arial"/>
                <w:szCs w:val="18"/>
              </w:rPr>
              <w:t>"PUT"</w:t>
            </w:r>
          </w:p>
        </w:tc>
        <w:tc>
          <w:tcPr>
            <w:tcW w:w="2126" w:type="dxa"/>
            <w:tcBorders>
              <w:top w:val="single" w:sz="4" w:space="0" w:color="auto"/>
              <w:left w:val="single" w:sz="4" w:space="0" w:color="auto"/>
              <w:bottom w:val="single" w:sz="4" w:space="0" w:color="auto"/>
              <w:right w:val="single" w:sz="4" w:space="0" w:color="auto"/>
            </w:tcBorders>
          </w:tcPr>
          <w:p w14:paraId="2B2927A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E2394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5BB76C9" w14:textId="77777777" w:rsidR="007418AC" w:rsidRPr="00592E3B" w:rsidRDefault="007418AC">
            <w:pPr>
              <w:pStyle w:val="TAL"/>
            </w:pPr>
          </w:p>
        </w:tc>
      </w:tr>
      <w:tr w:rsidR="007418AC" w:rsidRPr="00592E3B" w14:paraId="46B8A4E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48EC2E" w14:textId="77777777" w:rsidR="007418AC" w:rsidRPr="00592E3B" w:rsidRDefault="007418AC">
            <w:pPr>
              <w:pStyle w:val="TAL"/>
            </w:pPr>
            <w:r w:rsidRPr="00592E3B">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1995C6F"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document name (NOTE 1)</w:t>
            </w:r>
          </w:p>
        </w:tc>
        <w:tc>
          <w:tcPr>
            <w:tcW w:w="2126" w:type="dxa"/>
            <w:tcBorders>
              <w:top w:val="single" w:sz="4" w:space="0" w:color="auto"/>
              <w:left w:val="single" w:sz="4" w:space="0" w:color="auto"/>
              <w:bottom w:val="single" w:sz="4" w:space="0" w:color="auto"/>
              <w:right w:val="single" w:sz="4" w:space="0" w:color="auto"/>
            </w:tcBorders>
            <w:hideMark/>
          </w:tcPr>
          <w:p w14:paraId="437BB8E2" w14:textId="77777777" w:rsidR="007418AC" w:rsidRPr="00592E3B" w:rsidRDefault="007418AC">
            <w:pPr>
              <w:pStyle w:val="TAL"/>
            </w:pPr>
            <w:r w:rsidRPr="00592E3B">
              <w:rPr>
                <w:lang w:eastAsia="x-none"/>
              </w:rPr>
              <w:t>XCAP URI in users tree where the XUI is set to a group creation XUI configuration parameter</w:t>
            </w:r>
          </w:p>
        </w:tc>
        <w:tc>
          <w:tcPr>
            <w:tcW w:w="1418" w:type="dxa"/>
            <w:tcBorders>
              <w:top w:val="single" w:sz="4" w:space="0" w:color="auto"/>
              <w:left w:val="single" w:sz="4" w:space="0" w:color="auto"/>
              <w:bottom w:val="single" w:sz="4" w:space="0" w:color="auto"/>
              <w:right w:val="single" w:sz="4" w:space="0" w:color="auto"/>
            </w:tcBorders>
            <w:hideMark/>
          </w:tcPr>
          <w:p w14:paraId="7C709688" w14:textId="77777777" w:rsidR="007418AC" w:rsidRPr="00592E3B" w:rsidRDefault="007418AC">
            <w:pPr>
              <w:pStyle w:val="TAL"/>
            </w:pPr>
            <w:r w:rsidRPr="00592E3B">
              <w:t>TS 24.481 [11]</w:t>
            </w:r>
          </w:p>
          <w:p w14:paraId="064BD6D9" w14:textId="77777777" w:rsidR="007418AC" w:rsidRPr="00592E3B" w:rsidRDefault="007418AC">
            <w:pPr>
              <w:pStyle w:val="TAL"/>
            </w:pPr>
            <w:r w:rsidRPr="00592E3B">
              <w:t>clause 6.3.2.2.1</w:t>
            </w:r>
          </w:p>
        </w:tc>
        <w:tc>
          <w:tcPr>
            <w:tcW w:w="1134" w:type="dxa"/>
            <w:tcBorders>
              <w:top w:val="single" w:sz="4" w:space="0" w:color="auto"/>
              <w:left w:val="single" w:sz="4" w:space="0" w:color="auto"/>
              <w:bottom w:val="single" w:sz="4" w:space="0" w:color="auto"/>
              <w:right w:val="single" w:sz="4" w:space="0" w:color="auto"/>
            </w:tcBorders>
            <w:hideMark/>
          </w:tcPr>
          <w:p w14:paraId="267DE4A0" w14:textId="77777777" w:rsidR="007418AC" w:rsidRPr="00592E3B" w:rsidRDefault="007418AC">
            <w:pPr>
              <w:pStyle w:val="TAL"/>
            </w:pPr>
            <w:r w:rsidRPr="00592E3B">
              <w:t>GROUPCREATE</w:t>
            </w:r>
          </w:p>
        </w:tc>
      </w:tr>
      <w:tr w:rsidR="007418AC" w:rsidRPr="00592E3B" w14:paraId="7D5A18C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AA5B5" w14:textId="77777777" w:rsidR="007418AC" w:rsidRPr="00592E3B" w:rsidRDefault="007418AC">
            <w:pPr>
              <w:pStyle w:val="TAL"/>
              <w:rPr>
                <w:rFonts w:cs="Arial"/>
                <w:bCs/>
                <w:szCs w:val="18"/>
              </w:rPr>
            </w:pPr>
            <w:r w:rsidRPr="00592E3B">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2BD3D34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785DA31C"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B475239"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3A2A21A9" w14:textId="77777777" w:rsidR="007418AC" w:rsidRPr="00592E3B" w:rsidRDefault="007418AC">
            <w:pPr>
              <w:pStyle w:val="TAL"/>
            </w:pPr>
          </w:p>
        </w:tc>
      </w:tr>
      <w:tr w:rsidR="007418AC" w:rsidRPr="00592E3B" w14:paraId="6DDBDB7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754F9B" w14:textId="77777777" w:rsidR="007418AC" w:rsidRPr="00592E3B" w:rsidRDefault="007418AC">
            <w:pPr>
              <w:pStyle w:val="TAL"/>
              <w:rPr>
                <w:rFonts w:cs="Arial"/>
                <w:bCs/>
                <w:szCs w:val="18"/>
              </w:rPr>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237BA189" w14:textId="77777777" w:rsidR="007418AC" w:rsidRPr="00592E3B" w:rsidRDefault="007418A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58F0CF66"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tcPr>
          <w:p w14:paraId="2951529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FDA898E" w14:textId="77777777" w:rsidR="007418AC" w:rsidRPr="00592E3B" w:rsidRDefault="007418AC">
            <w:pPr>
              <w:pStyle w:val="TAL"/>
            </w:pPr>
          </w:p>
        </w:tc>
      </w:tr>
      <w:tr w:rsidR="007418AC" w:rsidRPr="00592E3B" w14:paraId="7253623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800827" w14:textId="77777777" w:rsidR="007418AC" w:rsidRPr="00592E3B" w:rsidRDefault="007418AC">
            <w:pPr>
              <w:pStyle w:val="TAL"/>
              <w:rPr>
                <w:rFonts w:cs="Arial"/>
                <w:bCs/>
                <w:szCs w:val="18"/>
              </w:rPr>
            </w:pPr>
            <w:r w:rsidRPr="00592E3B">
              <w:t>Authorization</w:t>
            </w:r>
          </w:p>
        </w:tc>
        <w:tc>
          <w:tcPr>
            <w:tcW w:w="2126" w:type="dxa"/>
            <w:tcBorders>
              <w:top w:val="single" w:sz="4" w:space="0" w:color="auto"/>
              <w:left w:val="single" w:sz="4" w:space="0" w:color="auto"/>
              <w:bottom w:val="single" w:sz="4" w:space="0" w:color="auto"/>
              <w:right w:val="single" w:sz="4" w:space="0" w:color="auto"/>
            </w:tcBorders>
          </w:tcPr>
          <w:p w14:paraId="18C58D6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CF261F" w14:textId="77777777" w:rsidR="007418AC" w:rsidRPr="00592E3B" w:rsidRDefault="007418AC">
            <w:pPr>
              <w:pStyle w:val="TAL"/>
              <w:rPr>
                <w:lang w:eastAsia="x-none"/>
              </w:rPr>
            </w:pPr>
            <w:r w:rsidRPr="00592E3B">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3EF674D0" w14:textId="77777777" w:rsidR="007418AC" w:rsidRPr="00592E3B" w:rsidRDefault="007418AC">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tcPr>
          <w:p w14:paraId="0FEC2BA7" w14:textId="77777777" w:rsidR="007418AC" w:rsidRPr="00592E3B" w:rsidRDefault="007418AC">
            <w:pPr>
              <w:pStyle w:val="TAL"/>
            </w:pPr>
          </w:p>
        </w:tc>
      </w:tr>
      <w:tr w:rsidR="007418AC" w:rsidRPr="00592E3B" w14:paraId="6A9D2A9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EB8278" w14:textId="77777777" w:rsidR="007418AC" w:rsidRPr="00592E3B" w:rsidRDefault="007418AC">
            <w:pPr>
              <w:pStyle w:val="TAL"/>
              <w:rPr>
                <w:rFonts w:cs="Arial"/>
                <w:bCs/>
                <w:szCs w:val="18"/>
              </w:rPr>
            </w:pPr>
            <w:r w:rsidRPr="00592E3B">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7CF8E8C4" w14:textId="77777777" w:rsidR="007418AC" w:rsidRPr="00592E3B" w:rsidRDefault="007418AC">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7406A9BA"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3EAA2E98" w14:textId="77777777" w:rsidR="007418AC" w:rsidRPr="00592E3B" w:rsidRDefault="007418A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21CA57F6" w14:textId="77777777" w:rsidR="007418AC" w:rsidRPr="00592E3B" w:rsidRDefault="007418AC">
            <w:pPr>
              <w:pStyle w:val="TAL"/>
            </w:pPr>
          </w:p>
        </w:tc>
      </w:tr>
      <w:tr w:rsidR="007418AC" w:rsidRPr="00592E3B" w14:paraId="03A30DB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76F157" w14:textId="77777777" w:rsidR="007418AC" w:rsidRPr="00592E3B" w:rsidRDefault="007418AC">
            <w:pPr>
              <w:pStyle w:val="TAL"/>
              <w:rPr>
                <w:rFonts w:cs="Arial"/>
                <w:bCs/>
                <w:szCs w:val="18"/>
              </w:rPr>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30156954" w14:textId="77777777" w:rsidR="007418AC" w:rsidRPr="00592E3B" w:rsidRDefault="007418AC">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4076835F" w14:textId="77777777" w:rsidR="007418AC" w:rsidRPr="00592E3B" w:rsidRDefault="007418AC">
            <w:pPr>
              <w:pStyle w:val="TAL"/>
              <w:rPr>
                <w:lang w:eastAsia="x-none"/>
              </w:rPr>
            </w:pPr>
          </w:p>
        </w:tc>
        <w:tc>
          <w:tcPr>
            <w:tcW w:w="1418" w:type="dxa"/>
            <w:tcBorders>
              <w:top w:val="single" w:sz="4" w:space="0" w:color="auto"/>
              <w:left w:val="single" w:sz="4" w:space="0" w:color="auto"/>
              <w:bottom w:val="single" w:sz="4" w:space="0" w:color="auto"/>
              <w:right w:val="single" w:sz="4" w:space="0" w:color="auto"/>
            </w:tcBorders>
            <w:hideMark/>
          </w:tcPr>
          <w:p w14:paraId="1D9AB4C5" w14:textId="77777777" w:rsidR="007418AC" w:rsidRPr="00592E3B" w:rsidRDefault="007418A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5315BA90" w14:textId="77777777" w:rsidR="007418AC" w:rsidRPr="00592E3B" w:rsidRDefault="007418AC">
            <w:pPr>
              <w:pStyle w:val="TAL"/>
            </w:pPr>
          </w:p>
        </w:tc>
      </w:tr>
      <w:tr w:rsidR="007418AC" w:rsidRPr="00592E3B" w14:paraId="24CC980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51F26F" w14:textId="77777777" w:rsidR="007418AC" w:rsidRPr="00592E3B" w:rsidRDefault="007418AC">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5FCE54B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994691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D8F655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2F0B2E" w14:textId="77777777" w:rsidR="007418AC" w:rsidRPr="00592E3B" w:rsidRDefault="007418AC">
            <w:pPr>
              <w:pStyle w:val="TAL"/>
            </w:pPr>
            <w:r w:rsidRPr="00592E3B">
              <w:t>GROUPCREATE</w:t>
            </w:r>
          </w:p>
        </w:tc>
      </w:tr>
      <w:tr w:rsidR="007418AC" w:rsidRPr="00592E3B" w14:paraId="14790DA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F07CB0" w14:textId="77777777" w:rsidR="007418AC" w:rsidRPr="00592E3B" w:rsidRDefault="007418AC">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3FEC3E5C" w14:textId="77777777" w:rsidR="007418AC" w:rsidRPr="00592E3B" w:rsidRDefault="007418AC">
            <w:pPr>
              <w:pStyle w:val="TAL"/>
            </w:pPr>
            <w:r w:rsidRPr="00592E3B">
              <w:t>application/</w:t>
            </w:r>
            <w:proofErr w:type="spellStart"/>
            <w:r w:rsidRPr="00592E3B">
              <w:t>vnd.oma.poc.groups+xml</w:t>
            </w:r>
            <w:proofErr w:type="spellEnd"/>
          </w:p>
        </w:tc>
        <w:tc>
          <w:tcPr>
            <w:tcW w:w="2126" w:type="dxa"/>
            <w:tcBorders>
              <w:top w:val="single" w:sz="4" w:space="0" w:color="auto"/>
              <w:left w:val="single" w:sz="4" w:space="0" w:color="auto"/>
              <w:bottom w:val="single" w:sz="4" w:space="0" w:color="auto"/>
              <w:right w:val="single" w:sz="4" w:space="0" w:color="auto"/>
            </w:tcBorders>
          </w:tcPr>
          <w:p w14:paraId="652121C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3194DF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CD00C6A" w14:textId="77777777" w:rsidR="007418AC" w:rsidRPr="00592E3B" w:rsidRDefault="007418AC">
            <w:pPr>
              <w:pStyle w:val="TAL"/>
            </w:pPr>
          </w:p>
        </w:tc>
      </w:tr>
      <w:tr w:rsidR="007418AC" w:rsidRPr="00592E3B" w14:paraId="1F855F6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0CD280" w14:textId="77777777" w:rsidR="007418AC" w:rsidRPr="00592E3B" w:rsidRDefault="007418AC">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1DF4396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D4A7058"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BC4C79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729F412" w14:textId="77777777" w:rsidR="007418AC" w:rsidRPr="00592E3B" w:rsidRDefault="007418AC">
            <w:pPr>
              <w:pStyle w:val="TAL"/>
            </w:pPr>
            <w:r w:rsidRPr="00592E3B">
              <w:t>GROUPCREATE</w:t>
            </w:r>
          </w:p>
        </w:tc>
      </w:tr>
      <w:tr w:rsidR="007418AC" w:rsidRPr="00592E3B" w14:paraId="0B1F7F6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AAF9C4" w14:textId="77777777" w:rsidR="007418AC" w:rsidRPr="00592E3B" w:rsidRDefault="007418AC">
            <w:pPr>
              <w:pStyle w:val="TAL"/>
              <w:rPr>
                <w:rFonts w:cs="Arial"/>
                <w:b/>
                <w:szCs w:val="18"/>
              </w:rPr>
            </w:pPr>
            <w:r w:rsidRPr="00592E3B">
              <w:rPr>
                <w:b/>
                <w:bCs/>
              </w:rPr>
              <w:t xml:space="preserve">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6C3CC93D" w14:textId="77777777" w:rsidR="007418AC" w:rsidRPr="00592E3B" w:rsidRDefault="007418AC">
            <w:pPr>
              <w:pStyle w:val="TAL"/>
            </w:pPr>
            <w:r w:rsidRPr="00592E3B">
              <w:t>As described in Table 5.5.7.4-1</w:t>
            </w:r>
          </w:p>
        </w:tc>
        <w:tc>
          <w:tcPr>
            <w:tcW w:w="2126" w:type="dxa"/>
            <w:tcBorders>
              <w:top w:val="single" w:sz="4" w:space="0" w:color="auto"/>
              <w:left w:val="single" w:sz="4" w:space="0" w:color="auto"/>
              <w:bottom w:val="single" w:sz="4" w:space="0" w:color="auto"/>
              <w:right w:val="single" w:sz="4" w:space="0" w:color="auto"/>
            </w:tcBorders>
          </w:tcPr>
          <w:p w14:paraId="73011EB8"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D0478E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F9ED35C" w14:textId="77777777" w:rsidR="007418AC" w:rsidRPr="00592E3B" w:rsidRDefault="007418AC">
            <w:pPr>
              <w:pStyle w:val="TAL"/>
            </w:pPr>
          </w:p>
        </w:tc>
      </w:tr>
      <w:tr w:rsidR="007418AC" w:rsidRPr="00592E3B" w14:paraId="4B3996F6"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66C252" w14:textId="77777777" w:rsidR="007418AC" w:rsidRPr="00592E3B" w:rsidRDefault="007418AC" w:rsidP="00433B2C">
            <w:pPr>
              <w:pStyle w:val="TAN"/>
            </w:pPr>
            <w:r w:rsidRPr="00592E3B">
              <w:t>NOTE 1:</w:t>
            </w:r>
            <w:r w:rsidRPr="00592E3B">
              <w:tab/>
              <w:t>document name is the name of the group document contained in the message body</w:t>
            </w:r>
          </w:p>
        </w:tc>
      </w:tr>
    </w:tbl>
    <w:p w14:paraId="7B6126AB" w14:textId="77777777" w:rsidR="007418AC" w:rsidRPr="00592E3B" w:rsidRDefault="007418AC" w:rsidP="007418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418AC" w:rsidRPr="00592E3B" w14:paraId="077EE64D" w14:textId="77777777" w:rsidTr="007418A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9155D04" w14:textId="77777777" w:rsidR="007418AC" w:rsidRPr="00592E3B" w:rsidRDefault="007418AC" w:rsidP="00433B2C">
            <w:pPr>
              <w:pStyle w:val="TAH"/>
            </w:pPr>
            <w:r w:rsidRPr="00592E3B">
              <w:t>Condition</w:t>
            </w:r>
          </w:p>
        </w:tc>
        <w:tc>
          <w:tcPr>
            <w:tcW w:w="5811" w:type="dxa"/>
            <w:tcBorders>
              <w:top w:val="single" w:sz="4" w:space="0" w:color="auto"/>
              <w:left w:val="single" w:sz="4" w:space="0" w:color="auto"/>
              <w:bottom w:val="single" w:sz="4" w:space="0" w:color="auto"/>
              <w:right w:val="single" w:sz="4" w:space="0" w:color="auto"/>
            </w:tcBorders>
            <w:hideMark/>
          </w:tcPr>
          <w:p w14:paraId="239E35B3" w14:textId="77777777" w:rsidR="007418AC" w:rsidRPr="00592E3B" w:rsidRDefault="007418AC" w:rsidP="00433B2C">
            <w:pPr>
              <w:pStyle w:val="TAH"/>
            </w:pPr>
            <w:r w:rsidRPr="00592E3B">
              <w:t>Explanation</w:t>
            </w:r>
          </w:p>
        </w:tc>
      </w:tr>
      <w:tr w:rsidR="007418AC" w:rsidRPr="00592E3B" w14:paraId="4E5BAC75" w14:textId="77777777" w:rsidTr="007418AC">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55DC62" w14:textId="77777777" w:rsidR="007418AC" w:rsidRPr="00592E3B" w:rsidRDefault="007418AC" w:rsidP="00433B2C">
            <w:pPr>
              <w:pStyle w:val="TAL"/>
            </w:pPr>
            <w:r w:rsidRPr="00592E3B">
              <w:t>GROUPCREATE</w:t>
            </w:r>
          </w:p>
        </w:tc>
        <w:tc>
          <w:tcPr>
            <w:tcW w:w="5811" w:type="dxa"/>
            <w:tcBorders>
              <w:top w:val="single" w:sz="4" w:space="0" w:color="auto"/>
              <w:left w:val="single" w:sz="4" w:space="0" w:color="auto"/>
              <w:bottom w:val="single" w:sz="4" w:space="0" w:color="auto"/>
              <w:right w:val="single" w:sz="4" w:space="0" w:color="auto"/>
            </w:tcBorders>
            <w:hideMark/>
          </w:tcPr>
          <w:p w14:paraId="3AF46F39" w14:textId="77777777" w:rsidR="007418AC" w:rsidRPr="00592E3B" w:rsidRDefault="007418AC" w:rsidP="00433B2C">
            <w:pPr>
              <w:pStyle w:val="TAL"/>
            </w:pPr>
            <w:r w:rsidRPr="00592E3B">
              <w:t>Message/IE sent only in group creation scenario</w:t>
            </w:r>
          </w:p>
        </w:tc>
      </w:tr>
      <w:tr w:rsidR="007418AC" w:rsidRPr="00592E3B" w14:paraId="7F18CDF9" w14:textId="77777777" w:rsidTr="007418AC">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DF3DAAC" w14:textId="77777777" w:rsidR="007418AC" w:rsidRPr="00592E3B" w:rsidRDefault="007418AC" w:rsidP="00433B2C">
            <w:pPr>
              <w:pStyle w:val="TAN"/>
            </w:pPr>
            <w:r w:rsidRPr="00592E3B">
              <w:t>NOTE:</w:t>
            </w:r>
            <w:r w:rsidRPr="00592E3B">
              <w:tab/>
              <w:t>For further conditions see table 5.5.1-1</w:t>
            </w:r>
          </w:p>
        </w:tc>
      </w:tr>
    </w:tbl>
    <w:p w14:paraId="75A2D352" w14:textId="77777777" w:rsidR="007418AC" w:rsidRPr="00592E3B" w:rsidRDefault="007418AC" w:rsidP="007418AC"/>
    <w:p w14:paraId="0291F963" w14:textId="77777777" w:rsidR="007418AC" w:rsidRPr="00592E3B" w:rsidRDefault="007418AC" w:rsidP="007418AC">
      <w:pPr>
        <w:pStyle w:val="Heading4"/>
      </w:pPr>
      <w:bookmarkStart w:id="60" w:name="_Toc20908978"/>
      <w:bookmarkStart w:id="61" w:name="_Toc27678117"/>
      <w:bookmarkStart w:id="62" w:name="_Toc36037139"/>
      <w:bookmarkStart w:id="63" w:name="_Toc44398216"/>
      <w:bookmarkStart w:id="64" w:name="_Toc52382401"/>
      <w:bookmarkStart w:id="65" w:name="_Toc60687310"/>
      <w:bookmarkStart w:id="66" w:name="_Toc68726475"/>
      <w:bookmarkStart w:id="67" w:name="_Toc92288098"/>
      <w:bookmarkStart w:id="68" w:name="_Toc92306499"/>
      <w:bookmarkStart w:id="69" w:name="_Toc100443309"/>
      <w:bookmarkStart w:id="70" w:name="_Toc171005359"/>
      <w:r w:rsidRPr="00592E3B">
        <w:lastRenderedPageBreak/>
        <w:t>5.5.4.5</w:t>
      </w:r>
      <w:r w:rsidRPr="00592E3B">
        <w:tab/>
        <w:t>DELETE</w:t>
      </w:r>
      <w:bookmarkEnd w:id="60"/>
      <w:bookmarkEnd w:id="61"/>
      <w:bookmarkEnd w:id="62"/>
      <w:bookmarkEnd w:id="63"/>
      <w:bookmarkEnd w:id="64"/>
      <w:bookmarkEnd w:id="65"/>
      <w:bookmarkEnd w:id="66"/>
      <w:bookmarkEnd w:id="67"/>
      <w:bookmarkEnd w:id="68"/>
      <w:bookmarkEnd w:id="69"/>
      <w:bookmarkEnd w:id="70"/>
    </w:p>
    <w:p w14:paraId="35190389" w14:textId="77777777" w:rsidR="007418AC" w:rsidRPr="00592E3B" w:rsidRDefault="007418AC" w:rsidP="007418AC">
      <w:pPr>
        <w:pStyle w:val="TH"/>
        <w:rPr>
          <w:lang w:eastAsia="ko-KR"/>
        </w:rPr>
      </w:pPr>
      <w:r w:rsidRPr="00592E3B">
        <w:t xml:space="preserve">Table 5.5.4.5-1: </w:t>
      </w:r>
      <w:r w:rsidRPr="00592E3B">
        <w:rPr>
          <w:lang w:eastAsia="ko-KR"/>
        </w:rPr>
        <w:t>HTTP DELETE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592E3B" w14:paraId="5050F82A"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BA97DEF" w14:textId="77777777" w:rsidR="007418AC" w:rsidRPr="00592E3B" w:rsidRDefault="007418AC">
            <w:pPr>
              <w:pStyle w:val="TAL"/>
              <w:ind w:left="284" w:hanging="284"/>
              <w:rPr>
                <w:rFonts w:cs="Arial"/>
                <w:szCs w:val="18"/>
              </w:rPr>
            </w:pPr>
            <w:r w:rsidRPr="00592E3B">
              <w:t>Derivation Path: RFC 2616 [26]</w:t>
            </w:r>
          </w:p>
        </w:tc>
      </w:tr>
      <w:tr w:rsidR="007418AC" w:rsidRPr="00592E3B" w14:paraId="204A9B2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4D41E4"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E5B17B"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D67382"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B1A0212"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FCE16B8" w14:textId="77777777" w:rsidR="007418AC" w:rsidRPr="00592E3B" w:rsidRDefault="007418AC">
            <w:pPr>
              <w:pStyle w:val="TAH"/>
              <w:rPr>
                <w:bCs/>
              </w:rPr>
            </w:pPr>
            <w:r w:rsidRPr="00592E3B">
              <w:rPr>
                <w:bCs/>
              </w:rPr>
              <w:t>Condition</w:t>
            </w:r>
          </w:p>
        </w:tc>
      </w:tr>
      <w:tr w:rsidR="007418AC" w:rsidRPr="00592E3B" w14:paraId="4CEECD1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2F59B8" w14:textId="77777777" w:rsidR="007418AC" w:rsidRPr="00592E3B" w:rsidRDefault="007418AC">
            <w:pPr>
              <w:pStyle w:val="TAL"/>
              <w:rPr>
                <w:b/>
                <w:bCs/>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5891E247"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FA28FF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A7AC0B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2400438" w14:textId="77777777" w:rsidR="007418AC" w:rsidRPr="00592E3B" w:rsidRDefault="007418AC">
            <w:pPr>
              <w:pStyle w:val="TAL"/>
            </w:pPr>
          </w:p>
        </w:tc>
      </w:tr>
      <w:tr w:rsidR="007418AC" w:rsidRPr="00592E3B" w14:paraId="6383022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3E7853" w14:textId="77777777" w:rsidR="007418AC" w:rsidRPr="00592E3B" w:rsidRDefault="007418AC">
            <w:pPr>
              <w:pStyle w:val="TAL"/>
              <w:rPr>
                <w:b/>
                <w:bCs/>
              </w:rPr>
            </w:pPr>
            <w:r w:rsidRPr="00592E3B">
              <w:rPr>
                <w:rFonts w:cs="Arial"/>
                <w:bCs/>
                <w:szCs w:val="18"/>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779AA585" w14:textId="77777777" w:rsidR="007418AC" w:rsidRPr="00592E3B" w:rsidRDefault="007418AC">
            <w:pPr>
              <w:pStyle w:val="TAL"/>
            </w:pPr>
            <w:r w:rsidRPr="00592E3B">
              <w:rPr>
                <w:rFonts w:cs="Arial"/>
                <w:szCs w:val="18"/>
              </w:rPr>
              <w:t>"DELETE"</w:t>
            </w:r>
          </w:p>
        </w:tc>
        <w:tc>
          <w:tcPr>
            <w:tcW w:w="2126" w:type="dxa"/>
            <w:tcBorders>
              <w:top w:val="single" w:sz="4" w:space="0" w:color="auto"/>
              <w:left w:val="single" w:sz="4" w:space="0" w:color="auto"/>
              <w:bottom w:val="single" w:sz="4" w:space="0" w:color="auto"/>
              <w:right w:val="single" w:sz="4" w:space="0" w:color="auto"/>
            </w:tcBorders>
          </w:tcPr>
          <w:p w14:paraId="02CCE75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9D2C40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5B608F8" w14:textId="77777777" w:rsidR="007418AC" w:rsidRPr="00592E3B" w:rsidRDefault="007418AC">
            <w:pPr>
              <w:pStyle w:val="TAL"/>
            </w:pPr>
          </w:p>
        </w:tc>
      </w:tr>
      <w:tr w:rsidR="007418AC" w:rsidRPr="00592E3B" w14:paraId="29587D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F75F3A" w14:textId="77777777" w:rsidR="007418AC" w:rsidRPr="00592E3B" w:rsidRDefault="007418AC">
            <w:pPr>
              <w:pStyle w:val="TAL"/>
              <w:rPr>
                <w:b/>
                <w:bCs/>
              </w:rPr>
            </w:pPr>
            <w:r w:rsidRPr="00592E3B">
              <w:rPr>
                <w:rFonts w:cs="Arial"/>
                <w:bCs/>
                <w:szCs w:val="18"/>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40CF69C"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705D7D89" w14:textId="77777777" w:rsidR="007418AC" w:rsidRPr="00592E3B" w:rsidRDefault="007418AC">
            <w:pPr>
              <w:pStyle w:val="TAL"/>
            </w:pPr>
            <w:r w:rsidRPr="00592E3B">
              <w:t>Points to the group configuration document</w:t>
            </w:r>
          </w:p>
          <w:p w14:paraId="4DA5D9D2" w14:textId="77777777" w:rsidR="007418AC" w:rsidRPr="00592E3B" w:rsidRDefault="007418AC">
            <w:pPr>
              <w:pStyle w:val="TAL"/>
            </w:pPr>
            <w:r w:rsidRPr="00592E3B">
              <w:t>(NOTE 1)</w:t>
            </w:r>
          </w:p>
        </w:tc>
        <w:tc>
          <w:tcPr>
            <w:tcW w:w="1418" w:type="dxa"/>
            <w:tcBorders>
              <w:top w:val="single" w:sz="4" w:space="0" w:color="auto"/>
              <w:left w:val="single" w:sz="4" w:space="0" w:color="auto"/>
              <w:bottom w:val="single" w:sz="4" w:space="0" w:color="auto"/>
              <w:right w:val="single" w:sz="4" w:space="0" w:color="auto"/>
            </w:tcBorders>
            <w:hideMark/>
          </w:tcPr>
          <w:p w14:paraId="6EA21A3D" w14:textId="77777777" w:rsidR="007418AC" w:rsidRPr="00592E3B" w:rsidRDefault="007418AC">
            <w:pPr>
              <w:pStyle w:val="TAL"/>
            </w:pPr>
            <w:r w:rsidRPr="00592E3B">
              <w:t>TS 24.481 [11]</w:t>
            </w:r>
          </w:p>
        </w:tc>
        <w:tc>
          <w:tcPr>
            <w:tcW w:w="1134" w:type="dxa"/>
            <w:tcBorders>
              <w:top w:val="single" w:sz="4" w:space="0" w:color="auto"/>
              <w:left w:val="single" w:sz="4" w:space="0" w:color="auto"/>
              <w:bottom w:val="single" w:sz="4" w:space="0" w:color="auto"/>
              <w:right w:val="single" w:sz="4" w:space="0" w:color="auto"/>
            </w:tcBorders>
            <w:hideMark/>
          </w:tcPr>
          <w:p w14:paraId="5BD584E7" w14:textId="77777777" w:rsidR="007418AC" w:rsidRPr="00592E3B" w:rsidRDefault="007418AC">
            <w:pPr>
              <w:pStyle w:val="TAL"/>
            </w:pPr>
            <w:r w:rsidRPr="00592E3B">
              <w:t>TEMPGROUP</w:t>
            </w:r>
          </w:p>
        </w:tc>
      </w:tr>
      <w:tr w:rsidR="007418AC" w:rsidRPr="00592E3B" w14:paraId="0441534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DCA41C" w14:textId="77777777" w:rsidR="007418AC" w:rsidRPr="00592E3B" w:rsidRDefault="007418AC">
            <w:pPr>
              <w:pStyle w:val="TAL"/>
              <w:rPr>
                <w:rFonts w:cs="Arial"/>
                <w:bCs/>
                <w:szCs w:val="18"/>
              </w:rPr>
            </w:pPr>
            <w:r w:rsidRPr="00592E3B">
              <w:rPr>
                <w:b/>
                <w:bCs/>
              </w:rPr>
              <w:t>Cache-Control</w:t>
            </w:r>
          </w:p>
        </w:tc>
        <w:tc>
          <w:tcPr>
            <w:tcW w:w="2126" w:type="dxa"/>
            <w:tcBorders>
              <w:top w:val="single" w:sz="4" w:space="0" w:color="auto"/>
              <w:left w:val="single" w:sz="4" w:space="0" w:color="auto"/>
              <w:bottom w:val="single" w:sz="4" w:space="0" w:color="auto"/>
              <w:right w:val="single" w:sz="4" w:space="0" w:color="auto"/>
            </w:tcBorders>
          </w:tcPr>
          <w:p w14:paraId="2590A7F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988170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E93EA4"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7314E926" w14:textId="77777777" w:rsidR="007418AC" w:rsidRPr="00592E3B" w:rsidRDefault="007418AC">
            <w:pPr>
              <w:pStyle w:val="TAL"/>
            </w:pPr>
          </w:p>
        </w:tc>
      </w:tr>
      <w:tr w:rsidR="007418AC" w:rsidRPr="00592E3B" w14:paraId="3748E2A0"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23FFF0" w14:textId="77777777" w:rsidR="007418AC" w:rsidRPr="00592E3B" w:rsidRDefault="007418AC">
            <w:pPr>
              <w:pStyle w:val="TAL"/>
              <w:rPr>
                <w:rFonts w:cs="Arial"/>
                <w:bCs/>
                <w:szCs w:val="18"/>
              </w:rPr>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551E88C8" w14:textId="77777777" w:rsidR="007418AC" w:rsidRPr="00592E3B" w:rsidRDefault="007418A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0F723E6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CD0651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1C2BFE7" w14:textId="77777777" w:rsidR="007418AC" w:rsidRPr="00592E3B" w:rsidRDefault="007418AC">
            <w:pPr>
              <w:pStyle w:val="TAL"/>
            </w:pPr>
          </w:p>
        </w:tc>
      </w:tr>
      <w:tr w:rsidR="007418AC" w:rsidRPr="00592E3B" w14:paraId="3C6BD1D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2AE893" w14:textId="77777777" w:rsidR="007418AC" w:rsidRPr="00592E3B" w:rsidRDefault="007418AC">
            <w:pPr>
              <w:pStyle w:val="TAL"/>
              <w:rPr>
                <w:rFonts w:cs="Arial"/>
                <w:bCs/>
                <w:szCs w:val="18"/>
              </w:rPr>
            </w:pPr>
            <w:r w:rsidRPr="00592E3B">
              <w:t>Authorization</w:t>
            </w:r>
          </w:p>
        </w:tc>
        <w:tc>
          <w:tcPr>
            <w:tcW w:w="2126" w:type="dxa"/>
            <w:tcBorders>
              <w:top w:val="single" w:sz="4" w:space="0" w:color="auto"/>
              <w:left w:val="single" w:sz="4" w:space="0" w:color="auto"/>
              <w:bottom w:val="single" w:sz="4" w:space="0" w:color="auto"/>
              <w:right w:val="single" w:sz="4" w:space="0" w:color="auto"/>
            </w:tcBorders>
          </w:tcPr>
          <w:p w14:paraId="4328F7B7"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5B3F6AF" w14:textId="77777777" w:rsidR="007418AC" w:rsidRPr="00592E3B" w:rsidRDefault="007418AC">
            <w:pPr>
              <w:pStyle w:val="TAL"/>
            </w:pPr>
            <w:r w:rsidRPr="00592E3B">
              <w:t>TS 24.482 [12] A.2.3: Expected by the server to validate and identify the client</w:t>
            </w:r>
          </w:p>
        </w:tc>
        <w:tc>
          <w:tcPr>
            <w:tcW w:w="1418" w:type="dxa"/>
            <w:tcBorders>
              <w:top w:val="single" w:sz="4" w:space="0" w:color="auto"/>
              <w:left w:val="single" w:sz="4" w:space="0" w:color="auto"/>
              <w:bottom w:val="single" w:sz="4" w:space="0" w:color="auto"/>
              <w:right w:val="single" w:sz="4" w:space="0" w:color="auto"/>
            </w:tcBorders>
            <w:hideMark/>
          </w:tcPr>
          <w:p w14:paraId="340B61D4" w14:textId="77777777" w:rsidR="007418AC" w:rsidRPr="00592E3B" w:rsidRDefault="007418AC">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tcPr>
          <w:p w14:paraId="33B4DC15" w14:textId="77777777" w:rsidR="007418AC" w:rsidRPr="00592E3B" w:rsidRDefault="007418AC">
            <w:pPr>
              <w:pStyle w:val="TAL"/>
            </w:pPr>
          </w:p>
        </w:tc>
      </w:tr>
      <w:tr w:rsidR="007418AC" w:rsidRPr="00592E3B" w14:paraId="494DD22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5E1880" w14:textId="77777777" w:rsidR="007418AC" w:rsidRPr="00592E3B" w:rsidRDefault="007418AC">
            <w:pPr>
              <w:pStyle w:val="TAL"/>
              <w:rPr>
                <w:rFonts w:cs="Arial"/>
                <w:bCs/>
                <w:szCs w:val="18"/>
              </w:rPr>
            </w:pPr>
            <w:r w:rsidRPr="00592E3B">
              <w:rPr>
                <w:bCs/>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27DE8F7D" w14:textId="77777777" w:rsidR="007418AC" w:rsidRPr="00592E3B" w:rsidRDefault="007418AC">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20336F9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4D1B78" w14:textId="77777777" w:rsidR="007418AC" w:rsidRPr="00592E3B" w:rsidRDefault="007418A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5923B118" w14:textId="77777777" w:rsidR="007418AC" w:rsidRPr="00592E3B" w:rsidRDefault="007418AC">
            <w:pPr>
              <w:pStyle w:val="TAL"/>
            </w:pPr>
          </w:p>
        </w:tc>
      </w:tr>
      <w:tr w:rsidR="007418AC" w:rsidRPr="00592E3B" w14:paraId="3574138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83828C" w14:textId="77777777" w:rsidR="007418AC" w:rsidRPr="00592E3B" w:rsidRDefault="007418AC">
            <w:pPr>
              <w:pStyle w:val="TAL"/>
              <w:rPr>
                <w:rFonts w:cs="Arial"/>
                <w:bCs/>
                <w:szCs w:val="18"/>
              </w:rPr>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55341C09" w14:textId="77777777" w:rsidR="007418AC" w:rsidRPr="00592E3B" w:rsidRDefault="007418AC">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4B2463A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10DEF4" w14:textId="77777777" w:rsidR="007418AC" w:rsidRPr="00592E3B" w:rsidRDefault="007418AC">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7846212F" w14:textId="77777777" w:rsidR="007418AC" w:rsidRPr="00592E3B" w:rsidRDefault="007418AC">
            <w:pPr>
              <w:pStyle w:val="TAL"/>
            </w:pPr>
          </w:p>
        </w:tc>
      </w:tr>
      <w:tr w:rsidR="007418AC" w:rsidRPr="00592E3B" w14:paraId="25496318"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11D8A24" w14:textId="77777777" w:rsidR="007418AC" w:rsidRPr="00592E3B" w:rsidRDefault="007418AC">
            <w:pPr>
              <w:pStyle w:val="TAN"/>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tc>
      </w:tr>
    </w:tbl>
    <w:p w14:paraId="0B6B454C" w14:textId="77777777" w:rsidR="007418AC" w:rsidRPr="00592E3B" w:rsidRDefault="007418AC" w:rsidP="007418AC"/>
    <w:p w14:paraId="2D4E2337" w14:textId="77777777" w:rsidR="007418AC" w:rsidRPr="00592E3B" w:rsidRDefault="007418AC" w:rsidP="007418AC">
      <w:pPr>
        <w:pStyle w:val="Heading4"/>
      </w:pPr>
      <w:bookmarkStart w:id="71" w:name="_Toc20908979"/>
      <w:bookmarkStart w:id="72" w:name="_Toc27678118"/>
      <w:bookmarkStart w:id="73" w:name="_Toc36037140"/>
      <w:bookmarkStart w:id="74" w:name="_Toc44398217"/>
      <w:bookmarkStart w:id="75" w:name="_Toc52382402"/>
      <w:bookmarkStart w:id="76" w:name="_Toc60687311"/>
      <w:bookmarkStart w:id="77" w:name="_Toc68726476"/>
      <w:bookmarkStart w:id="78" w:name="_Toc92288099"/>
      <w:bookmarkStart w:id="79" w:name="_Toc92306500"/>
      <w:bookmarkStart w:id="80" w:name="_Toc100443310"/>
      <w:bookmarkStart w:id="81" w:name="_Toc171005360"/>
      <w:r w:rsidRPr="00592E3B">
        <w:lastRenderedPageBreak/>
        <w:t>5.5.4.6</w:t>
      </w:r>
      <w:r w:rsidRPr="00592E3B">
        <w:tab/>
        <w:t>HTTP 200 (OK)</w:t>
      </w:r>
      <w:bookmarkEnd w:id="71"/>
      <w:bookmarkEnd w:id="72"/>
      <w:bookmarkEnd w:id="73"/>
      <w:bookmarkEnd w:id="74"/>
      <w:bookmarkEnd w:id="75"/>
      <w:bookmarkEnd w:id="76"/>
      <w:bookmarkEnd w:id="77"/>
      <w:bookmarkEnd w:id="78"/>
      <w:bookmarkEnd w:id="79"/>
      <w:bookmarkEnd w:id="80"/>
      <w:bookmarkEnd w:id="81"/>
    </w:p>
    <w:p w14:paraId="29A9CE12" w14:textId="77777777" w:rsidR="000E5D26" w:rsidRPr="00592E3B" w:rsidRDefault="000E5D26" w:rsidP="000E5D26">
      <w:pPr>
        <w:pStyle w:val="TH"/>
      </w:pPr>
      <w:r w:rsidRPr="00592E3B">
        <w:t>Table 5.5.4.6-1: HTTP 200 (OK)</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E5D26" w:rsidRPr="00592E3B" w14:paraId="03C6D6DB" w14:textId="77777777" w:rsidTr="002A6686">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2536140" w14:textId="77777777" w:rsidR="000E5D26" w:rsidRPr="00592E3B" w:rsidRDefault="000E5D26" w:rsidP="002A6686">
            <w:pPr>
              <w:pStyle w:val="TAL"/>
              <w:rPr>
                <w:rFonts w:cs="Arial"/>
                <w:szCs w:val="18"/>
              </w:rPr>
            </w:pPr>
            <w:r w:rsidRPr="00592E3B">
              <w:lastRenderedPageBreak/>
              <w:t>Derivation Path: RFC 2616 [26]</w:t>
            </w:r>
          </w:p>
        </w:tc>
      </w:tr>
      <w:tr w:rsidR="000E5D26" w:rsidRPr="00592E3B" w14:paraId="18B6EFD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D33BF" w14:textId="77777777" w:rsidR="000E5D26" w:rsidRPr="00592E3B" w:rsidRDefault="000E5D26" w:rsidP="002A6686">
            <w:pPr>
              <w:pStyle w:val="TAH"/>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271C53" w14:textId="77777777" w:rsidR="000E5D26" w:rsidRPr="00592E3B" w:rsidRDefault="000E5D26" w:rsidP="002A6686">
            <w:pPr>
              <w:pStyle w:val="TAH"/>
              <w:rPr>
                <w:bCs/>
              </w:rPr>
            </w:pPr>
            <w:r w:rsidRPr="00592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2767266" w14:textId="77777777" w:rsidR="000E5D26" w:rsidRPr="00592E3B" w:rsidRDefault="000E5D26" w:rsidP="002A6686">
            <w:pPr>
              <w:pStyle w:val="TAH"/>
              <w:rPr>
                <w:bCs/>
              </w:rPr>
            </w:pPr>
            <w:r w:rsidRPr="00592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0F6927" w14:textId="77777777" w:rsidR="000E5D26" w:rsidRPr="00592E3B" w:rsidRDefault="000E5D26" w:rsidP="002A6686">
            <w:pPr>
              <w:pStyle w:val="TAH"/>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41DC8E" w14:textId="77777777" w:rsidR="000E5D26" w:rsidRPr="00592E3B" w:rsidRDefault="000E5D26" w:rsidP="002A6686">
            <w:pPr>
              <w:pStyle w:val="TAH"/>
              <w:rPr>
                <w:bCs/>
              </w:rPr>
            </w:pPr>
            <w:r w:rsidRPr="00592E3B">
              <w:rPr>
                <w:bCs/>
              </w:rPr>
              <w:t>Condition</w:t>
            </w:r>
          </w:p>
        </w:tc>
      </w:tr>
      <w:tr w:rsidR="000E5D26" w:rsidRPr="00592E3B" w14:paraId="3D386AE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1B735B" w14:textId="77777777" w:rsidR="000E5D26" w:rsidRPr="00592E3B" w:rsidRDefault="000E5D26" w:rsidP="002A6686">
            <w:pPr>
              <w:pStyle w:val="TAL"/>
              <w:rPr>
                <w:b/>
              </w:rPr>
            </w:pPr>
            <w:r w:rsidRPr="00592E3B">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61252DA4"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6A54E6A2"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620D0E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3FC32DF" w14:textId="77777777" w:rsidR="000E5D26" w:rsidRPr="00592E3B" w:rsidRDefault="000E5D26" w:rsidP="002A6686">
            <w:pPr>
              <w:pStyle w:val="TAL"/>
            </w:pPr>
          </w:p>
        </w:tc>
      </w:tr>
      <w:tr w:rsidR="000E5D26" w:rsidRPr="00592E3B" w14:paraId="545D335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6919B9" w14:textId="77777777" w:rsidR="000E5D26" w:rsidRPr="00592E3B" w:rsidRDefault="000E5D26" w:rsidP="002A6686">
            <w:pPr>
              <w:pStyle w:val="TAL"/>
              <w:rPr>
                <w:b/>
              </w:rPr>
            </w:pPr>
            <w:r w:rsidRPr="00592E3B">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14:paraId="330C9BD5" w14:textId="77777777" w:rsidR="000E5D26" w:rsidRPr="00592E3B" w:rsidRDefault="000E5D26" w:rsidP="002A6686">
            <w:pPr>
              <w:pStyle w:val="TAL"/>
            </w:pPr>
            <w:r w:rsidRPr="00592E3B">
              <w:t>"HTTP/1.1"</w:t>
            </w:r>
          </w:p>
        </w:tc>
        <w:tc>
          <w:tcPr>
            <w:tcW w:w="2127" w:type="dxa"/>
            <w:tcBorders>
              <w:top w:val="single" w:sz="4" w:space="0" w:color="auto"/>
              <w:left w:val="single" w:sz="4" w:space="0" w:color="auto"/>
              <w:bottom w:val="single" w:sz="4" w:space="0" w:color="auto"/>
              <w:right w:val="single" w:sz="4" w:space="0" w:color="auto"/>
            </w:tcBorders>
          </w:tcPr>
          <w:p w14:paraId="05C31B1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8F3EE1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102D2C9" w14:textId="77777777" w:rsidR="000E5D26" w:rsidRPr="00592E3B" w:rsidRDefault="000E5D26" w:rsidP="002A6686">
            <w:pPr>
              <w:pStyle w:val="TAL"/>
            </w:pPr>
          </w:p>
        </w:tc>
      </w:tr>
      <w:tr w:rsidR="000E5D26" w:rsidRPr="00592E3B" w14:paraId="240C59A6"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87BE5E" w14:textId="77777777" w:rsidR="000E5D26" w:rsidRPr="00592E3B" w:rsidRDefault="000E5D26" w:rsidP="002A6686">
            <w:pPr>
              <w:pStyle w:val="TAL"/>
              <w:rPr>
                <w:b/>
              </w:rPr>
            </w:pPr>
            <w:r w:rsidRPr="00592E3B">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709ED83D" w14:textId="77777777" w:rsidR="000E5D26" w:rsidRPr="00592E3B" w:rsidRDefault="000E5D26" w:rsidP="002A6686">
            <w:pPr>
              <w:pStyle w:val="TAL"/>
            </w:pPr>
            <w:r w:rsidRPr="00592E3B">
              <w:t>"200"</w:t>
            </w:r>
          </w:p>
        </w:tc>
        <w:tc>
          <w:tcPr>
            <w:tcW w:w="2127" w:type="dxa"/>
            <w:tcBorders>
              <w:top w:val="single" w:sz="4" w:space="0" w:color="auto"/>
              <w:left w:val="single" w:sz="4" w:space="0" w:color="auto"/>
              <w:bottom w:val="single" w:sz="4" w:space="0" w:color="auto"/>
              <w:right w:val="single" w:sz="4" w:space="0" w:color="auto"/>
            </w:tcBorders>
          </w:tcPr>
          <w:p w14:paraId="18DA8FE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3D0430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7A730EA" w14:textId="77777777" w:rsidR="000E5D26" w:rsidRPr="00592E3B" w:rsidRDefault="000E5D26" w:rsidP="002A6686">
            <w:pPr>
              <w:pStyle w:val="TAL"/>
            </w:pPr>
          </w:p>
        </w:tc>
      </w:tr>
      <w:tr w:rsidR="000E5D26" w:rsidRPr="00592E3B" w14:paraId="284934F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D80A94" w14:textId="77777777" w:rsidR="000E5D26" w:rsidRPr="00592E3B" w:rsidRDefault="000E5D26" w:rsidP="002A6686">
            <w:pPr>
              <w:pStyle w:val="TAL"/>
              <w:rPr>
                <w:b/>
              </w:rPr>
            </w:pPr>
            <w:r w:rsidRPr="00592E3B">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31A7800" w14:textId="77777777" w:rsidR="000E5D26" w:rsidRPr="00592E3B" w:rsidRDefault="000E5D26" w:rsidP="002A6686">
            <w:pPr>
              <w:pStyle w:val="TAL"/>
            </w:pPr>
            <w:r w:rsidRPr="00592E3B">
              <w:t>"OK"</w:t>
            </w:r>
          </w:p>
        </w:tc>
        <w:tc>
          <w:tcPr>
            <w:tcW w:w="2127" w:type="dxa"/>
            <w:tcBorders>
              <w:top w:val="single" w:sz="4" w:space="0" w:color="auto"/>
              <w:left w:val="single" w:sz="4" w:space="0" w:color="auto"/>
              <w:bottom w:val="single" w:sz="4" w:space="0" w:color="auto"/>
              <w:right w:val="single" w:sz="4" w:space="0" w:color="auto"/>
            </w:tcBorders>
          </w:tcPr>
          <w:p w14:paraId="097A869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C8A52F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19D3D66" w14:textId="77777777" w:rsidR="000E5D26" w:rsidRPr="00592E3B" w:rsidRDefault="000E5D26" w:rsidP="002A6686">
            <w:pPr>
              <w:pStyle w:val="TAL"/>
            </w:pPr>
          </w:p>
        </w:tc>
      </w:tr>
      <w:tr w:rsidR="000E5D26" w:rsidRPr="00592E3B" w14:paraId="73D0D25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81C971" w14:textId="77777777" w:rsidR="000E5D26" w:rsidRPr="00592E3B" w:rsidRDefault="000E5D26" w:rsidP="002A6686">
            <w:pPr>
              <w:pStyle w:val="TAL"/>
              <w:rPr>
                <w:b/>
              </w:rPr>
            </w:pPr>
            <w:bookmarkStart w:id="82" w:name="_Hlk124423678"/>
            <w:r w:rsidRPr="00592E3B">
              <w:rPr>
                <w:b/>
              </w:rPr>
              <w:t>Cache-Control</w:t>
            </w:r>
          </w:p>
        </w:tc>
        <w:tc>
          <w:tcPr>
            <w:tcW w:w="2127" w:type="dxa"/>
            <w:tcBorders>
              <w:top w:val="single" w:sz="4" w:space="0" w:color="auto"/>
              <w:left w:val="single" w:sz="4" w:space="0" w:color="auto"/>
              <w:bottom w:val="single" w:sz="4" w:space="0" w:color="auto"/>
              <w:right w:val="single" w:sz="4" w:space="0" w:color="auto"/>
            </w:tcBorders>
          </w:tcPr>
          <w:p w14:paraId="5D19A221"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6DC10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C92F8BD" w14:textId="77777777" w:rsidR="000E5D26" w:rsidRPr="00592E3B" w:rsidRDefault="000E5D26" w:rsidP="002A6686">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2D5D6AA4" w14:textId="77777777" w:rsidR="000E5D26" w:rsidRPr="00592E3B" w:rsidRDefault="000E5D26" w:rsidP="002A6686">
            <w:pPr>
              <w:pStyle w:val="TAL"/>
            </w:pPr>
          </w:p>
        </w:tc>
      </w:tr>
      <w:tr w:rsidR="000E5D26" w:rsidRPr="00592E3B" w14:paraId="6626CC8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225FB9" w14:textId="77777777" w:rsidR="000E5D26" w:rsidRPr="00592E3B" w:rsidRDefault="000E5D26" w:rsidP="002A6686">
            <w:pPr>
              <w:pStyle w:val="TAL"/>
            </w:pPr>
            <w:r w:rsidRPr="00592E3B">
              <w:t xml:space="preserve">  cache-directive</w:t>
            </w:r>
          </w:p>
        </w:tc>
        <w:tc>
          <w:tcPr>
            <w:tcW w:w="2127" w:type="dxa"/>
            <w:tcBorders>
              <w:top w:val="single" w:sz="4" w:space="0" w:color="auto"/>
              <w:left w:val="single" w:sz="4" w:space="0" w:color="auto"/>
              <w:bottom w:val="single" w:sz="4" w:space="0" w:color="auto"/>
              <w:right w:val="single" w:sz="4" w:space="0" w:color="auto"/>
            </w:tcBorders>
            <w:hideMark/>
          </w:tcPr>
          <w:p w14:paraId="1ABF0976" w14:textId="77777777" w:rsidR="000E5D26" w:rsidRPr="00592E3B" w:rsidRDefault="000E5D26" w:rsidP="002A6686">
            <w:pPr>
              <w:pStyle w:val="TAL"/>
            </w:pPr>
            <w:r w:rsidRPr="00592E3B">
              <w:t>"no-store"</w:t>
            </w:r>
          </w:p>
        </w:tc>
        <w:tc>
          <w:tcPr>
            <w:tcW w:w="2127" w:type="dxa"/>
            <w:tcBorders>
              <w:top w:val="single" w:sz="4" w:space="0" w:color="auto"/>
              <w:left w:val="single" w:sz="4" w:space="0" w:color="auto"/>
              <w:bottom w:val="single" w:sz="4" w:space="0" w:color="auto"/>
              <w:right w:val="single" w:sz="4" w:space="0" w:color="auto"/>
            </w:tcBorders>
          </w:tcPr>
          <w:p w14:paraId="2DDAB1C2"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9E23AAA"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6F167C5" w14:textId="77777777" w:rsidR="000E5D26" w:rsidRPr="00592E3B" w:rsidRDefault="000E5D26" w:rsidP="002A6686">
            <w:pPr>
              <w:pStyle w:val="TAL"/>
            </w:pPr>
          </w:p>
        </w:tc>
      </w:tr>
      <w:tr w:rsidR="000E5D26" w:rsidRPr="00592E3B" w14:paraId="2BAAA0E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8045D4" w14:textId="77777777" w:rsidR="000E5D26" w:rsidRPr="00592E3B" w:rsidRDefault="000E5D26" w:rsidP="002A6686">
            <w:pPr>
              <w:pStyle w:val="TAL"/>
            </w:pPr>
            <w:r w:rsidRPr="00592E3B">
              <w:t>ETag</w:t>
            </w:r>
          </w:p>
        </w:tc>
        <w:tc>
          <w:tcPr>
            <w:tcW w:w="2127" w:type="dxa"/>
            <w:tcBorders>
              <w:top w:val="single" w:sz="4" w:space="0" w:color="auto"/>
              <w:left w:val="single" w:sz="4" w:space="0" w:color="auto"/>
              <w:bottom w:val="single" w:sz="4" w:space="0" w:color="auto"/>
              <w:right w:val="single" w:sz="4" w:space="0" w:color="auto"/>
            </w:tcBorders>
            <w:hideMark/>
          </w:tcPr>
          <w:p w14:paraId="4903D578"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3213563"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C09D3CF" w14:textId="77777777" w:rsidR="000E5D26" w:rsidRPr="00592E3B" w:rsidRDefault="000E5D26" w:rsidP="002A6686">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400F728F" w14:textId="77777777" w:rsidR="000E5D26" w:rsidRPr="00592E3B" w:rsidRDefault="000E5D26" w:rsidP="002A6686">
            <w:pPr>
              <w:pStyle w:val="TAL"/>
            </w:pPr>
          </w:p>
        </w:tc>
      </w:tr>
      <w:tr w:rsidR="000E5D26" w:rsidRPr="00592E3B" w14:paraId="48A7A23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ECA127" w14:textId="77777777" w:rsidR="000E5D26" w:rsidRPr="00592E3B" w:rsidRDefault="000E5D26" w:rsidP="002A6686">
            <w:pPr>
              <w:pStyle w:val="TAL"/>
            </w:pPr>
            <w:r w:rsidRPr="00592E3B">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4FEF3513" w14:textId="77777777" w:rsidR="000E5D26" w:rsidRPr="00592E3B" w:rsidRDefault="000E5D26" w:rsidP="002A6686">
            <w:pPr>
              <w:pStyle w:val="TAL"/>
            </w:pPr>
            <w:r w:rsidRPr="00592E3B">
              <w:t>Any value as selected by the SS</w:t>
            </w:r>
          </w:p>
        </w:tc>
        <w:tc>
          <w:tcPr>
            <w:tcW w:w="2127" w:type="dxa"/>
            <w:tcBorders>
              <w:top w:val="single" w:sz="4" w:space="0" w:color="auto"/>
              <w:left w:val="single" w:sz="4" w:space="0" w:color="auto"/>
              <w:bottom w:val="single" w:sz="4" w:space="0" w:color="auto"/>
              <w:right w:val="single" w:sz="4" w:space="0" w:color="auto"/>
            </w:tcBorders>
          </w:tcPr>
          <w:p w14:paraId="26D406E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F1A709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45E1711" w14:textId="77777777" w:rsidR="000E5D26" w:rsidRPr="00592E3B" w:rsidRDefault="000E5D26" w:rsidP="002A6686">
            <w:pPr>
              <w:pStyle w:val="TAL"/>
            </w:pPr>
            <w:r w:rsidRPr="00592E3B">
              <w:t>UEINITIALCONFIG, UECONFIG, UEUSERPROF, UESERVCONFIG, GROUPCONFIG; TEMPGROUP</w:t>
            </w:r>
          </w:p>
        </w:tc>
      </w:tr>
      <w:bookmarkEnd w:id="82"/>
      <w:tr w:rsidR="000E5D26" w:rsidRPr="00592E3B" w14:paraId="6DCBA22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071D47" w14:textId="77777777" w:rsidR="000E5D26" w:rsidRPr="00592E3B" w:rsidRDefault="000E5D26" w:rsidP="002A6686">
            <w:pPr>
              <w:pStyle w:val="TAL"/>
              <w:rPr>
                <w:b/>
              </w:rPr>
            </w:pPr>
            <w:r w:rsidRPr="00592E3B">
              <w:rPr>
                <w:b/>
              </w:rPr>
              <w:t>Pragma</w:t>
            </w:r>
          </w:p>
        </w:tc>
        <w:tc>
          <w:tcPr>
            <w:tcW w:w="2127" w:type="dxa"/>
            <w:tcBorders>
              <w:top w:val="single" w:sz="4" w:space="0" w:color="auto"/>
              <w:left w:val="single" w:sz="4" w:space="0" w:color="auto"/>
              <w:bottom w:val="single" w:sz="4" w:space="0" w:color="auto"/>
              <w:right w:val="single" w:sz="4" w:space="0" w:color="auto"/>
            </w:tcBorders>
          </w:tcPr>
          <w:p w14:paraId="45FB0BF4"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B065D5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E37BA4E" w14:textId="77777777" w:rsidR="000E5D26" w:rsidRPr="00592E3B" w:rsidRDefault="000E5D26" w:rsidP="002A6686">
            <w:pPr>
              <w:pStyle w:val="TAL"/>
            </w:pPr>
            <w:r w:rsidRPr="00592E3B">
              <w:t>RFC 2616 [26]</w:t>
            </w:r>
          </w:p>
        </w:tc>
        <w:tc>
          <w:tcPr>
            <w:tcW w:w="1135" w:type="dxa"/>
            <w:tcBorders>
              <w:top w:val="single" w:sz="4" w:space="0" w:color="auto"/>
              <w:left w:val="single" w:sz="4" w:space="0" w:color="auto"/>
              <w:bottom w:val="single" w:sz="4" w:space="0" w:color="auto"/>
              <w:right w:val="single" w:sz="4" w:space="0" w:color="auto"/>
            </w:tcBorders>
          </w:tcPr>
          <w:p w14:paraId="4AF32B29" w14:textId="77777777" w:rsidR="000E5D26" w:rsidRPr="00592E3B" w:rsidRDefault="000E5D26" w:rsidP="002A6686">
            <w:pPr>
              <w:pStyle w:val="TAL"/>
            </w:pPr>
          </w:p>
        </w:tc>
      </w:tr>
      <w:tr w:rsidR="000E5D26" w:rsidRPr="00592E3B" w14:paraId="7BF350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189F57" w14:textId="77777777" w:rsidR="000E5D26" w:rsidRPr="00592E3B" w:rsidRDefault="000E5D26" w:rsidP="002A6686">
            <w:pPr>
              <w:pStyle w:val="TAL"/>
            </w:pPr>
            <w:r w:rsidRPr="00592E3B">
              <w:t xml:space="preserve">  pragma-directive</w:t>
            </w:r>
          </w:p>
        </w:tc>
        <w:tc>
          <w:tcPr>
            <w:tcW w:w="2127" w:type="dxa"/>
            <w:tcBorders>
              <w:top w:val="single" w:sz="4" w:space="0" w:color="auto"/>
              <w:left w:val="single" w:sz="4" w:space="0" w:color="auto"/>
              <w:bottom w:val="single" w:sz="4" w:space="0" w:color="auto"/>
              <w:right w:val="single" w:sz="4" w:space="0" w:color="auto"/>
            </w:tcBorders>
            <w:hideMark/>
          </w:tcPr>
          <w:p w14:paraId="23A5991C" w14:textId="77777777" w:rsidR="000E5D26" w:rsidRPr="00592E3B" w:rsidRDefault="000E5D26" w:rsidP="002A6686">
            <w:pPr>
              <w:pStyle w:val="TAL"/>
            </w:pPr>
            <w:r w:rsidRPr="00592E3B">
              <w:t>"no-cache"</w:t>
            </w:r>
          </w:p>
        </w:tc>
        <w:tc>
          <w:tcPr>
            <w:tcW w:w="2127" w:type="dxa"/>
            <w:tcBorders>
              <w:top w:val="single" w:sz="4" w:space="0" w:color="auto"/>
              <w:left w:val="single" w:sz="4" w:space="0" w:color="auto"/>
              <w:bottom w:val="single" w:sz="4" w:space="0" w:color="auto"/>
              <w:right w:val="single" w:sz="4" w:space="0" w:color="auto"/>
            </w:tcBorders>
          </w:tcPr>
          <w:p w14:paraId="22EF8C1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ADEC5D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F58C7BC" w14:textId="77777777" w:rsidR="000E5D26" w:rsidRPr="00592E3B" w:rsidRDefault="000E5D26" w:rsidP="002A6686">
            <w:pPr>
              <w:pStyle w:val="TAL"/>
            </w:pPr>
          </w:p>
        </w:tc>
      </w:tr>
      <w:tr w:rsidR="000E5D26" w:rsidRPr="00592E3B" w14:paraId="251BB64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543F33" w14:textId="77777777" w:rsidR="000E5D26" w:rsidRPr="00592E3B" w:rsidRDefault="000E5D26" w:rsidP="002A6686">
            <w:pPr>
              <w:pStyle w:val="TAL"/>
              <w:rPr>
                <w:b/>
                <w:bCs/>
              </w:rPr>
            </w:pPr>
            <w:r w:rsidRPr="00592E3B">
              <w:rPr>
                <w:b/>
                <w:bCs/>
              </w:rPr>
              <w:t>Content-Length</w:t>
            </w:r>
          </w:p>
        </w:tc>
        <w:tc>
          <w:tcPr>
            <w:tcW w:w="2127" w:type="dxa"/>
            <w:tcBorders>
              <w:top w:val="single" w:sz="4" w:space="0" w:color="auto"/>
              <w:left w:val="single" w:sz="4" w:space="0" w:color="auto"/>
              <w:bottom w:val="single" w:sz="4" w:space="0" w:color="auto"/>
              <w:right w:val="single" w:sz="4" w:space="0" w:color="auto"/>
            </w:tcBorders>
          </w:tcPr>
          <w:p w14:paraId="7B094DE2"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EFDC672"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8B2DA4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06BDD75" w14:textId="77777777" w:rsidR="000E5D26" w:rsidRPr="00592E3B" w:rsidRDefault="000E5D26" w:rsidP="002A6686">
            <w:pPr>
              <w:pStyle w:val="TAL"/>
            </w:pPr>
          </w:p>
        </w:tc>
      </w:tr>
      <w:tr w:rsidR="000E5D26" w:rsidRPr="00592E3B" w14:paraId="1D4BDA64"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2CCDC3" w14:textId="77777777" w:rsidR="000E5D26" w:rsidRPr="00592E3B" w:rsidRDefault="000E5D26" w:rsidP="002A6686">
            <w:pPr>
              <w:pStyle w:val="TAL"/>
              <w:rPr>
                <w:b/>
                <w:bCs/>
              </w:rPr>
            </w:pPr>
            <w:r w:rsidRPr="00592E3B">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8DE7101" w14:textId="77777777" w:rsidR="000E5D26" w:rsidRPr="00592E3B" w:rsidRDefault="000E5D26" w:rsidP="002A6686">
            <w:pPr>
              <w:pStyle w:val="TAL"/>
            </w:pPr>
            <w:r w:rsidRPr="00592E3B">
              <w:t>length of message-body</w:t>
            </w:r>
          </w:p>
        </w:tc>
        <w:tc>
          <w:tcPr>
            <w:tcW w:w="2127" w:type="dxa"/>
            <w:tcBorders>
              <w:top w:val="single" w:sz="4" w:space="0" w:color="auto"/>
              <w:left w:val="single" w:sz="4" w:space="0" w:color="auto"/>
              <w:bottom w:val="single" w:sz="4" w:space="0" w:color="auto"/>
              <w:right w:val="single" w:sz="4" w:space="0" w:color="auto"/>
            </w:tcBorders>
          </w:tcPr>
          <w:p w14:paraId="68A211E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C966D6B"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1F05DD1" w14:textId="77777777" w:rsidR="000E5D26" w:rsidRPr="00592E3B" w:rsidRDefault="000E5D26" w:rsidP="002A6686">
            <w:pPr>
              <w:pStyle w:val="TAL"/>
            </w:pPr>
          </w:p>
        </w:tc>
      </w:tr>
      <w:tr w:rsidR="000E5D26" w:rsidRPr="00592E3B" w14:paraId="1AD9F574"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060267"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B96D54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47FDC0F"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829F3D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7BF7B0" w14:textId="77777777" w:rsidR="000E5D26" w:rsidRPr="00592E3B" w:rsidRDefault="000E5D26" w:rsidP="002A6686">
            <w:pPr>
              <w:pStyle w:val="TAL"/>
            </w:pPr>
            <w:r w:rsidRPr="00592E3B">
              <w:t>TOKEN</w:t>
            </w:r>
          </w:p>
        </w:tc>
      </w:tr>
      <w:tr w:rsidR="000E5D26" w:rsidRPr="00592E3B" w14:paraId="751B611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AA26CD"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389F6123" w14:textId="77777777" w:rsidR="000E5D26" w:rsidRPr="00592E3B" w:rsidRDefault="000E5D26" w:rsidP="002A6686">
            <w:pPr>
              <w:pStyle w:val="TAL"/>
            </w:pPr>
            <w:r w:rsidRPr="00592E3B">
              <w:t>"</w:t>
            </w:r>
            <w:r w:rsidRPr="00592E3B">
              <w:rPr>
                <w:rFonts w:eastAsia="Courier New"/>
              </w:rPr>
              <w:t>application/</w:t>
            </w:r>
            <w:proofErr w:type="spellStart"/>
            <w:r w:rsidRPr="00592E3B">
              <w:rPr>
                <w:rFonts w:eastAsia="Courier New"/>
              </w:rPr>
              <w:t>json;charset</w:t>
            </w:r>
            <w:proofErr w:type="spellEnd"/>
            <w:r w:rsidRPr="00592E3B">
              <w:rPr>
                <w:rFonts w:eastAsia="Courier New"/>
              </w:rPr>
              <w:t>=UTF-8"</w:t>
            </w:r>
          </w:p>
        </w:tc>
        <w:tc>
          <w:tcPr>
            <w:tcW w:w="2127" w:type="dxa"/>
            <w:tcBorders>
              <w:top w:val="single" w:sz="4" w:space="0" w:color="auto"/>
              <w:left w:val="single" w:sz="4" w:space="0" w:color="auto"/>
              <w:bottom w:val="single" w:sz="4" w:space="0" w:color="auto"/>
              <w:right w:val="single" w:sz="4" w:space="0" w:color="auto"/>
            </w:tcBorders>
          </w:tcPr>
          <w:p w14:paraId="555E4D5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DC8C87C" w14:textId="77777777" w:rsidR="000E5D26" w:rsidRPr="00592E3B" w:rsidRDefault="000E5D26" w:rsidP="002A6686">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tcPr>
          <w:p w14:paraId="3AC00F65" w14:textId="77777777" w:rsidR="000E5D26" w:rsidRPr="00592E3B" w:rsidRDefault="000E5D26" w:rsidP="002A6686">
            <w:pPr>
              <w:pStyle w:val="TAL"/>
            </w:pPr>
          </w:p>
        </w:tc>
      </w:tr>
      <w:tr w:rsidR="000E5D26" w:rsidRPr="00592E3B" w14:paraId="73C366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67BF0A"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518B1D5"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F6B11FE"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99E206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24DF52C" w14:textId="77777777" w:rsidR="000E5D26" w:rsidRPr="00592E3B" w:rsidRDefault="000E5D26" w:rsidP="002A6686">
            <w:pPr>
              <w:pStyle w:val="TAL"/>
            </w:pPr>
            <w:r w:rsidRPr="00592E3B">
              <w:t>KMSINIT</w:t>
            </w:r>
          </w:p>
        </w:tc>
      </w:tr>
      <w:tr w:rsidR="000E5D26" w:rsidRPr="00592E3B" w14:paraId="570C149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303050"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15BA2A22" w14:textId="77777777" w:rsidR="000E5D26" w:rsidRPr="00592E3B" w:rsidRDefault="000E5D26" w:rsidP="002A6686">
            <w:pPr>
              <w:pStyle w:val="TAL"/>
            </w:pPr>
            <w:r w:rsidRPr="00592E3B">
              <w:t>"application/xml"</w:t>
            </w:r>
          </w:p>
        </w:tc>
        <w:tc>
          <w:tcPr>
            <w:tcW w:w="2127" w:type="dxa"/>
            <w:tcBorders>
              <w:top w:val="single" w:sz="4" w:space="0" w:color="auto"/>
              <w:left w:val="single" w:sz="4" w:space="0" w:color="auto"/>
              <w:bottom w:val="single" w:sz="4" w:space="0" w:color="auto"/>
              <w:right w:val="single" w:sz="4" w:space="0" w:color="auto"/>
            </w:tcBorders>
          </w:tcPr>
          <w:p w14:paraId="21EF0F4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B28ED3A" w14:textId="77777777" w:rsidR="000E5D26" w:rsidRPr="00592E3B" w:rsidRDefault="000E5D26" w:rsidP="002A6686">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tcPr>
          <w:p w14:paraId="1C21C841" w14:textId="77777777" w:rsidR="000E5D26" w:rsidRPr="00592E3B" w:rsidRDefault="000E5D26" w:rsidP="002A6686">
            <w:pPr>
              <w:pStyle w:val="TAL"/>
            </w:pPr>
          </w:p>
        </w:tc>
      </w:tr>
      <w:tr w:rsidR="000E5D26" w:rsidRPr="00592E3B" w14:paraId="047D021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7EE0CA"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F82697D"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915E4E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7FA9156"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A664FC" w14:textId="77777777" w:rsidR="000E5D26" w:rsidRPr="00592E3B" w:rsidRDefault="000E5D26" w:rsidP="002A6686">
            <w:pPr>
              <w:pStyle w:val="TAL"/>
            </w:pPr>
            <w:r w:rsidRPr="00592E3B">
              <w:t>KMSKEY</w:t>
            </w:r>
          </w:p>
        </w:tc>
      </w:tr>
      <w:tr w:rsidR="000E5D26" w:rsidRPr="00592E3B" w14:paraId="23A978F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C637CC"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31576839" w14:textId="77777777" w:rsidR="000E5D26" w:rsidRPr="00592E3B" w:rsidRDefault="000E5D26" w:rsidP="002A6686">
            <w:pPr>
              <w:pStyle w:val="TAL"/>
            </w:pPr>
            <w:r w:rsidRPr="00592E3B">
              <w:t>"application/xml"</w:t>
            </w:r>
          </w:p>
        </w:tc>
        <w:tc>
          <w:tcPr>
            <w:tcW w:w="2127" w:type="dxa"/>
            <w:tcBorders>
              <w:top w:val="single" w:sz="4" w:space="0" w:color="auto"/>
              <w:left w:val="single" w:sz="4" w:space="0" w:color="auto"/>
              <w:bottom w:val="single" w:sz="4" w:space="0" w:color="auto"/>
              <w:right w:val="single" w:sz="4" w:space="0" w:color="auto"/>
            </w:tcBorders>
          </w:tcPr>
          <w:p w14:paraId="014627C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6FD0CE" w14:textId="77777777" w:rsidR="000E5D26" w:rsidRPr="00592E3B" w:rsidRDefault="000E5D26" w:rsidP="002A6686">
            <w:pPr>
              <w:pStyle w:val="TAL"/>
            </w:pPr>
            <w:r w:rsidRPr="00592E3B">
              <w:t>TS 33.180 [94]</w:t>
            </w:r>
          </w:p>
        </w:tc>
        <w:tc>
          <w:tcPr>
            <w:tcW w:w="1135" w:type="dxa"/>
            <w:tcBorders>
              <w:top w:val="single" w:sz="4" w:space="0" w:color="auto"/>
              <w:left w:val="single" w:sz="4" w:space="0" w:color="auto"/>
              <w:bottom w:val="single" w:sz="4" w:space="0" w:color="auto"/>
              <w:right w:val="single" w:sz="4" w:space="0" w:color="auto"/>
            </w:tcBorders>
          </w:tcPr>
          <w:p w14:paraId="0BAA69CC" w14:textId="77777777" w:rsidR="000E5D26" w:rsidRPr="00592E3B" w:rsidRDefault="000E5D26" w:rsidP="002A6686">
            <w:pPr>
              <w:pStyle w:val="TAL"/>
            </w:pPr>
          </w:p>
        </w:tc>
      </w:tr>
      <w:tr w:rsidR="000E5D26" w:rsidRPr="00592E3B" w14:paraId="05766E8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92B556"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24365A8"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E9FA77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DE83402"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1FF7E9" w14:textId="77777777" w:rsidR="000E5D26" w:rsidRPr="00592E3B" w:rsidRDefault="000E5D26" w:rsidP="002A6686">
            <w:pPr>
              <w:pStyle w:val="TAL"/>
            </w:pPr>
            <w:r w:rsidRPr="00592E3B">
              <w:t>UEINITIALCONFIG</w:t>
            </w:r>
          </w:p>
        </w:tc>
      </w:tr>
      <w:tr w:rsidR="000E5D26" w:rsidRPr="00592E3B" w14:paraId="5F17785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7BE6F3"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4B57B5F1" w14:textId="77777777" w:rsidR="000E5D26" w:rsidRPr="00592E3B" w:rsidRDefault="000E5D26" w:rsidP="002A6686">
            <w:pPr>
              <w:pStyle w:val="TAL"/>
            </w:pPr>
            <w:r w:rsidRPr="00592E3B">
              <w:t>"application/vnd.3gpp.mcptt-ue-init-config+xml"</w:t>
            </w:r>
          </w:p>
        </w:tc>
        <w:tc>
          <w:tcPr>
            <w:tcW w:w="2127" w:type="dxa"/>
            <w:tcBorders>
              <w:top w:val="single" w:sz="4" w:space="0" w:color="auto"/>
              <w:left w:val="single" w:sz="4" w:space="0" w:color="auto"/>
              <w:bottom w:val="single" w:sz="4" w:space="0" w:color="auto"/>
              <w:right w:val="single" w:sz="4" w:space="0" w:color="auto"/>
            </w:tcBorders>
          </w:tcPr>
          <w:p w14:paraId="7EEBCB3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6DF258A"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tcPr>
          <w:p w14:paraId="29AFFA06" w14:textId="77777777" w:rsidR="000E5D26" w:rsidRPr="00592E3B" w:rsidRDefault="000E5D26" w:rsidP="002A6686">
            <w:pPr>
              <w:pStyle w:val="TAL"/>
            </w:pPr>
          </w:p>
        </w:tc>
      </w:tr>
      <w:tr w:rsidR="000E5D26" w:rsidRPr="00592E3B" w14:paraId="0B8FE5C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6FA7D9"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087034E"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696882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7F1F83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CC2ABA" w14:textId="77777777" w:rsidR="000E5D26" w:rsidRPr="00592E3B" w:rsidRDefault="000E5D26" w:rsidP="002A6686">
            <w:pPr>
              <w:pStyle w:val="TAL"/>
            </w:pPr>
            <w:r w:rsidRPr="00592E3B">
              <w:t>UECONFIG</w:t>
            </w:r>
          </w:p>
        </w:tc>
      </w:tr>
      <w:tr w:rsidR="000E5D26" w:rsidRPr="00592E3B" w14:paraId="204DB8AE"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2A6E0231"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5956ECEA" w14:textId="77777777" w:rsidR="000E5D26" w:rsidRPr="00592E3B" w:rsidRDefault="000E5D26" w:rsidP="002A6686">
            <w:pPr>
              <w:pStyle w:val="TAL"/>
            </w:pPr>
            <w:r w:rsidRPr="00592E3B">
              <w:t>"application/vnd.3gpp.mcptt-ue-config+xml"</w:t>
            </w:r>
          </w:p>
        </w:tc>
        <w:tc>
          <w:tcPr>
            <w:tcW w:w="2127" w:type="dxa"/>
            <w:tcBorders>
              <w:top w:val="single" w:sz="4" w:space="0" w:color="auto"/>
              <w:left w:val="single" w:sz="4" w:space="0" w:color="auto"/>
              <w:bottom w:val="single" w:sz="4" w:space="0" w:color="auto"/>
              <w:right w:val="single" w:sz="4" w:space="0" w:color="auto"/>
            </w:tcBorders>
          </w:tcPr>
          <w:p w14:paraId="76CBA20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14ACC7"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1D354967" w14:textId="77777777" w:rsidR="000E5D26" w:rsidRPr="00592E3B" w:rsidRDefault="000E5D26" w:rsidP="002A6686">
            <w:pPr>
              <w:pStyle w:val="TAL"/>
            </w:pPr>
            <w:r w:rsidRPr="00592E3B">
              <w:t>MCPTT</w:t>
            </w:r>
          </w:p>
        </w:tc>
      </w:tr>
      <w:tr w:rsidR="000E5D26" w:rsidRPr="00592E3B" w14:paraId="53F3A05B" w14:textId="77777777" w:rsidTr="002A6686">
        <w:trPr>
          <w:cantSplit/>
          <w:jc w:val="center"/>
        </w:trPr>
        <w:tc>
          <w:tcPr>
            <w:tcW w:w="2837" w:type="dxa"/>
            <w:tcBorders>
              <w:top w:val="nil"/>
              <w:left w:val="single" w:sz="4" w:space="0" w:color="auto"/>
              <w:bottom w:val="nil"/>
              <w:right w:val="single" w:sz="4" w:space="0" w:color="auto"/>
            </w:tcBorders>
          </w:tcPr>
          <w:p w14:paraId="60B2B0E5"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4239182F" w14:textId="77777777" w:rsidR="000E5D26" w:rsidRPr="00592E3B" w:rsidRDefault="000E5D26" w:rsidP="002A6686">
            <w:pPr>
              <w:pStyle w:val="TAL"/>
            </w:pPr>
            <w:r w:rsidRPr="00592E3B">
              <w:t>"application/vnd.3gpp.mcvideo-ue-config+xml"</w:t>
            </w:r>
          </w:p>
        </w:tc>
        <w:tc>
          <w:tcPr>
            <w:tcW w:w="2127" w:type="dxa"/>
            <w:tcBorders>
              <w:top w:val="single" w:sz="4" w:space="0" w:color="auto"/>
              <w:left w:val="single" w:sz="4" w:space="0" w:color="auto"/>
              <w:bottom w:val="single" w:sz="4" w:space="0" w:color="auto"/>
              <w:right w:val="single" w:sz="4" w:space="0" w:color="auto"/>
            </w:tcBorders>
          </w:tcPr>
          <w:p w14:paraId="2361987F"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223F64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AD1B0D" w14:textId="77777777" w:rsidR="000E5D26" w:rsidRPr="00592E3B" w:rsidRDefault="000E5D26" w:rsidP="002A6686">
            <w:pPr>
              <w:pStyle w:val="TAL"/>
            </w:pPr>
            <w:r w:rsidRPr="00592E3B">
              <w:t>MCVIDEO</w:t>
            </w:r>
          </w:p>
        </w:tc>
      </w:tr>
      <w:tr w:rsidR="000E5D26" w:rsidRPr="00592E3B" w14:paraId="24024332"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445BACB5"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0BFD79F1" w14:textId="77777777" w:rsidR="000E5D26" w:rsidRPr="00592E3B" w:rsidRDefault="000E5D26" w:rsidP="002A6686">
            <w:pPr>
              <w:pStyle w:val="TAL"/>
            </w:pPr>
            <w:r w:rsidRPr="00592E3B">
              <w:t>"application/vnd.3gpp.mcdata-ue-config+xml"</w:t>
            </w:r>
          </w:p>
        </w:tc>
        <w:tc>
          <w:tcPr>
            <w:tcW w:w="2127" w:type="dxa"/>
            <w:tcBorders>
              <w:top w:val="single" w:sz="4" w:space="0" w:color="auto"/>
              <w:left w:val="single" w:sz="4" w:space="0" w:color="auto"/>
              <w:bottom w:val="single" w:sz="4" w:space="0" w:color="auto"/>
              <w:right w:val="single" w:sz="4" w:space="0" w:color="auto"/>
            </w:tcBorders>
          </w:tcPr>
          <w:p w14:paraId="163BD264"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00316E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917354" w14:textId="77777777" w:rsidR="000E5D26" w:rsidRPr="00592E3B" w:rsidRDefault="000E5D26" w:rsidP="002A6686">
            <w:pPr>
              <w:pStyle w:val="TAL"/>
            </w:pPr>
            <w:r w:rsidRPr="00592E3B">
              <w:t>MCDATA</w:t>
            </w:r>
          </w:p>
        </w:tc>
      </w:tr>
      <w:tr w:rsidR="000E5D26" w:rsidRPr="00592E3B" w14:paraId="3A19F88A" w14:textId="77777777" w:rsidTr="002A6686">
        <w:trPr>
          <w:cantSplit/>
          <w:jc w:val="center"/>
        </w:trPr>
        <w:tc>
          <w:tcPr>
            <w:tcW w:w="2837" w:type="dxa"/>
            <w:tcBorders>
              <w:top w:val="nil"/>
              <w:left w:val="single" w:sz="4" w:space="0" w:color="auto"/>
              <w:bottom w:val="single" w:sz="4" w:space="0" w:color="auto"/>
              <w:right w:val="single" w:sz="4" w:space="0" w:color="auto"/>
            </w:tcBorders>
            <w:hideMark/>
          </w:tcPr>
          <w:p w14:paraId="05D89B4D"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1CA8D0C"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291E86A"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28E094B"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075378" w14:textId="77777777" w:rsidR="000E5D26" w:rsidRPr="00592E3B" w:rsidRDefault="000E5D26" w:rsidP="002A6686">
            <w:pPr>
              <w:pStyle w:val="TAL"/>
            </w:pPr>
            <w:r w:rsidRPr="00592E3B">
              <w:t>UEUSERPROF</w:t>
            </w:r>
          </w:p>
        </w:tc>
      </w:tr>
      <w:tr w:rsidR="000E5D26" w:rsidRPr="00592E3B" w14:paraId="0EEAD70F"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116086B9"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3F1D30B6" w14:textId="77777777" w:rsidR="000E5D26" w:rsidRPr="00592E3B" w:rsidRDefault="000E5D26" w:rsidP="002A6686">
            <w:pPr>
              <w:pStyle w:val="TAL"/>
            </w:pPr>
            <w:r w:rsidRPr="00592E3B">
              <w:t>"application/vnd.3gpp.mcptt-user-profile+xml"</w:t>
            </w:r>
          </w:p>
        </w:tc>
        <w:tc>
          <w:tcPr>
            <w:tcW w:w="2127" w:type="dxa"/>
            <w:tcBorders>
              <w:top w:val="single" w:sz="4" w:space="0" w:color="auto"/>
              <w:left w:val="single" w:sz="4" w:space="0" w:color="auto"/>
              <w:bottom w:val="single" w:sz="4" w:space="0" w:color="auto"/>
              <w:right w:val="single" w:sz="4" w:space="0" w:color="auto"/>
            </w:tcBorders>
          </w:tcPr>
          <w:p w14:paraId="5DE2973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8D04F21"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4A7894A2" w14:textId="77777777" w:rsidR="000E5D26" w:rsidRPr="00592E3B" w:rsidRDefault="000E5D26" w:rsidP="002A6686">
            <w:pPr>
              <w:pStyle w:val="TAL"/>
            </w:pPr>
            <w:r w:rsidRPr="00592E3B">
              <w:t>MCPTT</w:t>
            </w:r>
          </w:p>
        </w:tc>
      </w:tr>
      <w:tr w:rsidR="000E5D26" w:rsidRPr="00592E3B" w14:paraId="55C7916B" w14:textId="77777777" w:rsidTr="002A6686">
        <w:trPr>
          <w:cantSplit/>
          <w:jc w:val="center"/>
        </w:trPr>
        <w:tc>
          <w:tcPr>
            <w:tcW w:w="2837" w:type="dxa"/>
            <w:tcBorders>
              <w:top w:val="nil"/>
              <w:left w:val="single" w:sz="4" w:space="0" w:color="auto"/>
              <w:bottom w:val="nil"/>
              <w:right w:val="single" w:sz="4" w:space="0" w:color="auto"/>
            </w:tcBorders>
          </w:tcPr>
          <w:p w14:paraId="62490382"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261880BF" w14:textId="77777777" w:rsidR="000E5D26" w:rsidRPr="00592E3B" w:rsidRDefault="000E5D26" w:rsidP="002A6686">
            <w:pPr>
              <w:pStyle w:val="TAL"/>
            </w:pPr>
            <w:r w:rsidRPr="00592E3B">
              <w:t>"application/vnd.3gpp.mcvideo-user-profile+xml"</w:t>
            </w:r>
          </w:p>
        </w:tc>
        <w:tc>
          <w:tcPr>
            <w:tcW w:w="2127" w:type="dxa"/>
            <w:tcBorders>
              <w:top w:val="single" w:sz="4" w:space="0" w:color="auto"/>
              <w:left w:val="single" w:sz="4" w:space="0" w:color="auto"/>
              <w:bottom w:val="single" w:sz="4" w:space="0" w:color="auto"/>
              <w:right w:val="single" w:sz="4" w:space="0" w:color="auto"/>
            </w:tcBorders>
          </w:tcPr>
          <w:p w14:paraId="150FF628"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0631D0C"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5E17E6" w14:textId="77777777" w:rsidR="000E5D26" w:rsidRPr="00592E3B" w:rsidRDefault="000E5D26" w:rsidP="002A6686">
            <w:pPr>
              <w:pStyle w:val="TAL"/>
            </w:pPr>
            <w:r w:rsidRPr="00592E3B">
              <w:t>MCVIDEO</w:t>
            </w:r>
          </w:p>
        </w:tc>
      </w:tr>
      <w:tr w:rsidR="000E5D26" w:rsidRPr="00592E3B" w14:paraId="3FAFB681"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64229EEB"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F37908A" w14:textId="77777777" w:rsidR="000E5D26" w:rsidRPr="00592E3B" w:rsidRDefault="000E5D26" w:rsidP="002A6686">
            <w:pPr>
              <w:pStyle w:val="TAL"/>
            </w:pPr>
            <w:r w:rsidRPr="00592E3B">
              <w:t>"application/vnd.3gpp.mcdata-user-profile+xml"</w:t>
            </w:r>
          </w:p>
        </w:tc>
        <w:tc>
          <w:tcPr>
            <w:tcW w:w="2127" w:type="dxa"/>
            <w:tcBorders>
              <w:top w:val="single" w:sz="4" w:space="0" w:color="auto"/>
              <w:left w:val="single" w:sz="4" w:space="0" w:color="auto"/>
              <w:bottom w:val="single" w:sz="4" w:space="0" w:color="auto"/>
              <w:right w:val="single" w:sz="4" w:space="0" w:color="auto"/>
            </w:tcBorders>
          </w:tcPr>
          <w:p w14:paraId="31B0B894"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3A5D351"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A8A430" w14:textId="77777777" w:rsidR="000E5D26" w:rsidRPr="00592E3B" w:rsidRDefault="000E5D26" w:rsidP="002A6686">
            <w:pPr>
              <w:pStyle w:val="TAL"/>
            </w:pPr>
            <w:r w:rsidRPr="00592E3B">
              <w:t>MCDATA</w:t>
            </w:r>
          </w:p>
        </w:tc>
      </w:tr>
      <w:tr w:rsidR="000E5D26" w:rsidRPr="00592E3B" w14:paraId="3CCD38F8"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F95073"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1902099"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13F58B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63C0542"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A26A1A" w14:textId="77777777" w:rsidR="000E5D26" w:rsidRPr="00592E3B" w:rsidRDefault="000E5D26" w:rsidP="002A6686">
            <w:pPr>
              <w:pStyle w:val="TAL"/>
            </w:pPr>
            <w:r w:rsidRPr="00592E3B">
              <w:t>UESERVCONFIG</w:t>
            </w:r>
          </w:p>
        </w:tc>
      </w:tr>
      <w:tr w:rsidR="000E5D26" w:rsidRPr="00592E3B" w14:paraId="081DD120" w14:textId="77777777" w:rsidTr="002A6686">
        <w:trPr>
          <w:cantSplit/>
          <w:jc w:val="center"/>
        </w:trPr>
        <w:tc>
          <w:tcPr>
            <w:tcW w:w="2837" w:type="dxa"/>
            <w:tcBorders>
              <w:top w:val="single" w:sz="4" w:space="0" w:color="auto"/>
              <w:left w:val="single" w:sz="4" w:space="0" w:color="auto"/>
              <w:bottom w:val="nil"/>
              <w:right w:val="single" w:sz="4" w:space="0" w:color="auto"/>
            </w:tcBorders>
            <w:hideMark/>
          </w:tcPr>
          <w:p w14:paraId="280F4D8C"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6E1ECA53" w14:textId="77777777" w:rsidR="000E5D26" w:rsidRPr="00592E3B" w:rsidRDefault="000E5D26" w:rsidP="002A6686">
            <w:pPr>
              <w:pStyle w:val="TAL"/>
            </w:pPr>
            <w:r w:rsidRPr="00592E3B">
              <w:t>"application/vnd.3gpp.mcptt-service-config+xml"</w:t>
            </w:r>
          </w:p>
        </w:tc>
        <w:tc>
          <w:tcPr>
            <w:tcW w:w="2127" w:type="dxa"/>
            <w:tcBorders>
              <w:top w:val="single" w:sz="4" w:space="0" w:color="auto"/>
              <w:left w:val="single" w:sz="4" w:space="0" w:color="auto"/>
              <w:bottom w:val="single" w:sz="4" w:space="0" w:color="auto"/>
              <w:right w:val="single" w:sz="4" w:space="0" w:color="auto"/>
            </w:tcBorders>
          </w:tcPr>
          <w:p w14:paraId="2E44C385"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0D986A" w14:textId="77777777" w:rsidR="000E5D26" w:rsidRPr="00592E3B" w:rsidRDefault="000E5D26" w:rsidP="002A6686">
            <w:pPr>
              <w:pStyle w:val="TAL"/>
            </w:pPr>
            <w:r w:rsidRPr="00592E3B">
              <w:t>TS 24.484 [14]</w:t>
            </w:r>
          </w:p>
        </w:tc>
        <w:tc>
          <w:tcPr>
            <w:tcW w:w="1135" w:type="dxa"/>
            <w:tcBorders>
              <w:top w:val="single" w:sz="4" w:space="0" w:color="auto"/>
              <w:left w:val="single" w:sz="4" w:space="0" w:color="auto"/>
              <w:bottom w:val="single" w:sz="4" w:space="0" w:color="auto"/>
              <w:right w:val="single" w:sz="4" w:space="0" w:color="auto"/>
            </w:tcBorders>
            <w:hideMark/>
          </w:tcPr>
          <w:p w14:paraId="679CDED7" w14:textId="77777777" w:rsidR="000E5D26" w:rsidRPr="00592E3B" w:rsidRDefault="000E5D26" w:rsidP="002A6686">
            <w:pPr>
              <w:pStyle w:val="TAL"/>
            </w:pPr>
            <w:r w:rsidRPr="00592E3B">
              <w:t>MCPTT</w:t>
            </w:r>
          </w:p>
        </w:tc>
      </w:tr>
      <w:tr w:rsidR="000E5D26" w:rsidRPr="00592E3B" w14:paraId="137122FB" w14:textId="77777777" w:rsidTr="002A6686">
        <w:trPr>
          <w:cantSplit/>
          <w:jc w:val="center"/>
        </w:trPr>
        <w:tc>
          <w:tcPr>
            <w:tcW w:w="2837" w:type="dxa"/>
            <w:tcBorders>
              <w:top w:val="nil"/>
              <w:left w:val="single" w:sz="4" w:space="0" w:color="auto"/>
              <w:bottom w:val="nil"/>
              <w:right w:val="single" w:sz="4" w:space="0" w:color="auto"/>
            </w:tcBorders>
          </w:tcPr>
          <w:p w14:paraId="7AEC6521"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59F09F25" w14:textId="77777777" w:rsidR="000E5D26" w:rsidRPr="00592E3B" w:rsidRDefault="000E5D26" w:rsidP="002A6686">
            <w:pPr>
              <w:pStyle w:val="TAL"/>
            </w:pPr>
            <w:r w:rsidRPr="00592E3B">
              <w:t>"application/vnd.3gpp.mcvideo-service-config+xml"</w:t>
            </w:r>
          </w:p>
        </w:tc>
        <w:tc>
          <w:tcPr>
            <w:tcW w:w="2127" w:type="dxa"/>
            <w:tcBorders>
              <w:top w:val="single" w:sz="4" w:space="0" w:color="auto"/>
              <w:left w:val="single" w:sz="4" w:space="0" w:color="auto"/>
              <w:bottom w:val="single" w:sz="4" w:space="0" w:color="auto"/>
              <w:right w:val="single" w:sz="4" w:space="0" w:color="auto"/>
            </w:tcBorders>
          </w:tcPr>
          <w:p w14:paraId="7F16278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FF7652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EF3280" w14:textId="77777777" w:rsidR="000E5D26" w:rsidRPr="00592E3B" w:rsidRDefault="000E5D26" w:rsidP="002A6686">
            <w:pPr>
              <w:pStyle w:val="TAL"/>
            </w:pPr>
            <w:r w:rsidRPr="00592E3B">
              <w:t>MCVIDEO</w:t>
            </w:r>
          </w:p>
        </w:tc>
      </w:tr>
      <w:tr w:rsidR="000E5D26" w:rsidRPr="00592E3B" w14:paraId="765CC313" w14:textId="77777777" w:rsidTr="002A6686">
        <w:trPr>
          <w:cantSplit/>
          <w:jc w:val="center"/>
        </w:trPr>
        <w:tc>
          <w:tcPr>
            <w:tcW w:w="2837" w:type="dxa"/>
            <w:tcBorders>
              <w:top w:val="nil"/>
              <w:left w:val="single" w:sz="4" w:space="0" w:color="auto"/>
              <w:bottom w:val="single" w:sz="4" w:space="0" w:color="auto"/>
              <w:right w:val="single" w:sz="4" w:space="0" w:color="auto"/>
            </w:tcBorders>
          </w:tcPr>
          <w:p w14:paraId="7657BFC9" w14:textId="77777777" w:rsidR="000E5D26" w:rsidRPr="00592E3B" w:rsidRDefault="000E5D26" w:rsidP="002A6686">
            <w:pPr>
              <w:pStyle w:val="TAL"/>
              <w:rPr>
                <w:b/>
                <w:bCs/>
              </w:rPr>
            </w:pPr>
          </w:p>
        </w:tc>
        <w:tc>
          <w:tcPr>
            <w:tcW w:w="2127" w:type="dxa"/>
            <w:tcBorders>
              <w:top w:val="single" w:sz="4" w:space="0" w:color="auto"/>
              <w:left w:val="single" w:sz="4" w:space="0" w:color="auto"/>
              <w:bottom w:val="single" w:sz="4" w:space="0" w:color="auto"/>
              <w:right w:val="single" w:sz="4" w:space="0" w:color="auto"/>
            </w:tcBorders>
            <w:hideMark/>
          </w:tcPr>
          <w:p w14:paraId="1F658299" w14:textId="77777777" w:rsidR="000E5D26" w:rsidRPr="00592E3B" w:rsidRDefault="000E5D26" w:rsidP="002A6686">
            <w:pPr>
              <w:pStyle w:val="TAL"/>
            </w:pPr>
            <w:r w:rsidRPr="00592E3B">
              <w:t>"application/vnd.3gpp.mcdata-service-config+xml"</w:t>
            </w:r>
          </w:p>
        </w:tc>
        <w:tc>
          <w:tcPr>
            <w:tcW w:w="2127" w:type="dxa"/>
            <w:tcBorders>
              <w:top w:val="single" w:sz="4" w:space="0" w:color="auto"/>
              <w:left w:val="single" w:sz="4" w:space="0" w:color="auto"/>
              <w:bottom w:val="single" w:sz="4" w:space="0" w:color="auto"/>
              <w:right w:val="single" w:sz="4" w:space="0" w:color="auto"/>
            </w:tcBorders>
          </w:tcPr>
          <w:p w14:paraId="144FF5B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A92F21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5DDFBA" w14:textId="77777777" w:rsidR="000E5D26" w:rsidRPr="00592E3B" w:rsidRDefault="000E5D26" w:rsidP="002A6686">
            <w:pPr>
              <w:pStyle w:val="TAL"/>
            </w:pPr>
            <w:r w:rsidRPr="00592E3B">
              <w:t>MCDATA</w:t>
            </w:r>
          </w:p>
        </w:tc>
      </w:tr>
      <w:tr w:rsidR="000E5D26" w:rsidRPr="00592E3B" w14:paraId="735E437C"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B4AE4E"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18FD0A9"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544B391"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7A9A926"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CB1129" w14:textId="77777777" w:rsidR="000E5D26" w:rsidRPr="00592E3B" w:rsidRDefault="000E5D26" w:rsidP="002A6686">
            <w:pPr>
              <w:pStyle w:val="TAL"/>
            </w:pPr>
            <w:r w:rsidRPr="00592E3B">
              <w:t>GROUPCONFIG</w:t>
            </w:r>
          </w:p>
        </w:tc>
      </w:tr>
      <w:tr w:rsidR="000E5D26" w:rsidRPr="00592E3B" w14:paraId="29FDD25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4FD3FA"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4B83CEE6" w14:textId="77777777" w:rsidR="000E5D26" w:rsidRPr="00592E3B" w:rsidRDefault="000E5D26" w:rsidP="002A6686">
            <w:pPr>
              <w:pStyle w:val="TAL"/>
            </w:pPr>
            <w:r w:rsidRPr="00592E3B">
              <w:t>"application/</w:t>
            </w:r>
            <w:proofErr w:type="spellStart"/>
            <w:r w:rsidRPr="00592E3B">
              <w:t>vnd.oma.poc.groups+xml</w:t>
            </w:r>
            <w:proofErr w:type="spellEnd"/>
            <w:r w:rsidRPr="00592E3B">
              <w:t>"</w:t>
            </w:r>
          </w:p>
        </w:tc>
        <w:tc>
          <w:tcPr>
            <w:tcW w:w="2127" w:type="dxa"/>
            <w:tcBorders>
              <w:top w:val="single" w:sz="4" w:space="0" w:color="auto"/>
              <w:left w:val="single" w:sz="4" w:space="0" w:color="auto"/>
              <w:bottom w:val="single" w:sz="4" w:space="0" w:color="auto"/>
              <w:right w:val="single" w:sz="4" w:space="0" w:color="auto"/>
            </w:tcBorders>
          </w:tcPr>
          <w:p w14:paraId="1AA5266D"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BFD80C" w14:textId="77777777" w:rsidR="000E5D26" w:rsidRPr="00592E3B" w:rsidRDefault="000E5D26" w:rsidP="002A6686">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tcPr>
          <w:p w14:paraId="76D023E4" w14:textId="77777777" w:rsidR="000E5D26" w:rsidRPr="00592E3B" w:rsidRDefault="000E5D26" w:rsidP="002A6686">
            <w:pPr>
              <w:pStyle w:val="TAL"/>
            </w:pPr>
          </w:p>
        </w:tc>
      </w:tr>
      <w:tr w:rsidR="000E5D26" w:rsidRPr="00592E3B" w14:paraId="73BAB8DA"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7C59C3"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28C39C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8903F2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0D3DB85"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993CB5" w14:textId="77777777" w:rsidR="000E5D26" w:rsidRPr="00592E3B" w:rsidRDefault="000E5D26" w:rsidP="002A6686">
            <w:pPr>
              <w:pStyle w:val="TAL"/>
            </w:pPr>
            <w:r w:rsidRPr="00592E3B">
              <w:t>TEMPGROUP</w:t>
            </w:r>
          </w:p>
        </w:tc>
      </w:tr>
      <w:tr w:rsidR="000E5D26" w:rsidRPr="00592E3B" w14:paraId="45CC39D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527FE0"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410097CE" w14:textId="77777777" w:rsidR="000E5D26" w:rsidRPr="00592E3B" w:rsidRDefault="000E5D26" w:rsidP="002A6686">
            <w:pPr>
              <w:pStyle w:val="TAL"/>
            </w:pPr>
            <w:r w:rsidRPr="00592E3B">
              <w:t>"application/vnd.3gpp.GMOP+xml"</w:t>
            </w:r>
          </w:p>
        </w:tc>
        <w:tc>
          <w:tcPr>
            <w:tcW w:w="2127" w:type="dxa"/>
            <w:tcBorders>
              <w:top w:val="single" w:sz="4" w:space="0" w:color="auto"/>
              <w:left w:val="single" w:sz="4" w:space="0" w:color="auto"/>
              <w:bottom w:val="single" w:sz="4" w:space="0" w:color="auto"/>
              <w:right w:val="single" w:sz="4" w:space="0" w:color="auto"/>
            </w:tcBorders>
          </w:tcPr>
          <w:p w14:paraId="4ECC951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980C311" w14:textId="77777777" w:rsidR="000E5D26" w:rsidRPr="00592E3B" w:rsidRDefault="000E5D26" w:rsidP="002A6686">
            <w:pPr>
              <w:pStyle w:val="TAL"/>
            </w:pPr>
            <w:r w:rsidRPr="00592E3B">
              <w:t>TS 24.481 [11]</w:t>
            </w:r>
          </w:p>
        </w:tc>
        <w:tc>
          <w:tcPr>
            <w:tcW w:w="1135" w:type="dxa"/>
            <w:tcBorders>
              <w:top w:val="single" w:sz="4" w:space="0" w:color="auto"/>
              <w:left w:val="single" w:sz="4" w:space="0" w:color="auto"/>
              <w:bottom w:val="single" w:sz="4" w:space="0" w:color="auto"/>
              <w:right w:val="single" w:sz="4" w:space="0" w:color="auto"/>
            </w:tcBorders>
          </w:tcPr>
          <w:p w14:paraId="7BC814A0" w14:textId="77777777" w:rsidR="000E5D26" w:rsidRPr="00592E3B" w:rsidRDefault="000E5D26" w:rsidP="002A6686">
            <w:pPr>
              <w:pStyle w:val="TAL"/>
            </w:pPr>
          </w:p>
        </w:tc>
      </w:tr>
      <w:tr w:rsidR="000E5D26" w:rsidRPr="00592E3B" w14:paraId="3096981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D37606" w14:textId="77777777" w:rsidR="000E5D26" w:rsidRPr="00592E3B" w:rsidRDefault="000E5D26" w:rsidP="002A6686">
            <w:pPr>
              <w:pStyle w:val="TAL"/>
              <w:rPr>
                <w:b/>
                <w:bCs/>
              </w:rPr>
            </w:pPr>
            <w:r w:rsidRPr="00592E3B">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9638F42"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7BB0F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340D35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F881C1" w14:textId="77777777" w:rsidR="000E5D26" w:rsidRPr="00592E3B" w:rsidRDefault="000E5D26" w:rsidP="002A6686">
            <w:pPr>
              <w:pStyle w:val="TAL"/>
            </w:pPr>
            <w:r w:rsidRPr="00592E3B">
              <w:t>FD_HTTP</w:t>
            </w:r>
          </w:p>
        </w:tc>
      </w:tr>
      <w:tr w:rsidR="000E5D26" w:rsidRPr="00592E3B" w14:paraId="30F25BA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556F11" w14:textId="77777777" w:rsidR="000E5D26" w:rsidRPr="00592E3B" w:rsidRDefault="000E5D26" w:rsidP="002A6686">
            <w:pPr>
              <w:pStyle w:val="TAL"/>
              <w:rPr>
                <w:b/>
                <w:bCs/>
              </w:rPr>
            </w:pPr>
            <w:r w:rsidRPr="00592E3B">
              <w:rPr>
                <w:b/>
                <w:bCs/>
              </w:rPr>
              <w:t xml:space="preserve">  </w:t>
            </w:r>
            <w:r w:rsidRPr="00592E3B">
              <w:t>media-type</w:t>
            </w:r>
          </w:p>
        </w:tc>
        <w:tc>
          <w:tcPr>
            <w:tcW w:w="2127" w:type="dxa"/>
            <w:tcBorders>
              <w:top w:val="single" w:sz="4" w:space="0" w:color="auto"/>
              <w:left w:val="single" w:sz="4" w:space="0" w:color="auto"/>
              <w:bottom w:val="single" w:sz="4" w:space="0" w:color="auto"/>
              <w:right w:val="single" w:sz="4" w:space="0" w:color="auto"/>
            </w:tcBorders>
            <w:hideMark/>
          </w:tcPr>
          <w:p w14:paraId="1492A84F" w14:textId="77777777" w:rsidR="000E5D26" w:rsidRPr="00592E3B" w:rsidRDefault="000E5D26" w:rsidP="002A6686">
            <w:pPr>
              <w:pStyle w:val="TAL"/>
            </w:pPr>
            <w:r w:rsidRPr="00592E3B">
              <w:t>"application/octet-stream"</w:t>
            </w:r>
          </w:p>
        </w:tc>
        <w:tc>
          <w:tcPr>
            <w:tcW w:w="2127" w:type="dxa"/>
            <w:tcBorders>
              <w:top w:val="single" w:sz="4" w:space="0" w:color="auto"/>
              <w:left w:val="single" w:sz="4" w:space="0" w:color="auto"/>
              <w:bottom w:val="single" w:sz="4" w:space="0" w:color="auto"/>
              <w:right w:val="single" w:sz="4" w:space="0" w:color="auto"/>
            </w:tcBorders>
          </w:tcPr>
          <w:p w14:paraId="594F9CF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E458765"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C681B76" w14:textId="77777777" w:rsidR="000E5D26" w:rsidRPr="00592E3B" w:rsidRDefault="000E5D26" w:rsidP="002A6686">
            <w:pPr>
              <w:pStyle w:val="TAL"/>
            </w:pPr>
          </w:p>
        </w:tc>
      </w:tr>
      <w:tr w:rsidR="000E5D26" w:rsidRPr="00592E3B" w14:paraId="115BDB0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B3E592"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7C7AF73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1469F4E3"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3FE45319"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554CD7C" w14:textId="77777777" w:rsidR="000E5D26" w:rsidRPr="00592E3B" w:rsidRDefault="000E5D26" w:rsidP="002A6686">
            <w:pPr>
              <w:pStyle w:val="TAL"/>
            </w:pPr>
            <w:r w:rsidRPr="00592E3B">
              <w:t>TOKEN</w:t>
            </w:r>
          </w:p>
        </w:tc>
      </w:tr>
      <w:tr w:rsidR="000E5D26" w:rsidRPr="00592E3B" w14:paraId="353302D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ED5762" w14:textId="77777777" w:rsidR="000E5D26" w:rsidRPr="00592E3B" w:rsidRDefault="000E5D26" w:rsidP="002A6686">
            <w:pPr>
              <w:pStyle w:val="TAL"/>
              <w:rPr>
                <w:rFonts w:cs="Arial"/>
                <w:szCs w:val="18"/>
              </w:rPr>
            </w:pPr>
            <w:r w:rsidRPr="00592E3B">
              <w:rPr>
                <w:rFonts w:cs="Arial"/>
                <w:szCs w:val="18"/>
              </w:rPr>
              <w:t xml:space="preserve">  Token response</w:t>
            </w:r>
          </w:p>
        </w:tc>
        <w:tc>
          <w:tcPr>
            <w:tcW w:w="2127" w:type="dxa"/>
            <w:tcBorders>
              <w:top w:val="single" w:sz="4" w:space="0" w:color="auto"/>
              <w:left w:val="single" w:sz="4" w:space="0" w:color="auto"/>
              <w:bottom w:val="single" w:sz="4" w:space="0" w:color="auto"/>
              <w:right w:val="single" w:sz="4" w:space="0" w:color="auto"/>
            </w:tcBorders>
            <w:hideMark/>
          </w:tcPr>
          <w:p w14:paraId="2B3E0FE9" w14:textId="77777777" w:rsidR="000E5D26" w:rsidRPr="00592E3B" w:rsidRDefault="000E5D26" w:rsidP="002A6686">
            <w:pPr>
              <w:pStyle w:val="TAL"/>
            </w:pPr>
            <w:r w:rsidRPr="00592E3B">
              <w:t>As described in Table 5.5.4.10.4-1</w:t>
            </w:r>
          </w:p>
        </w:tc>
        <w:tc>
          <w:tcPr>
            <w:tcW w:w="2127" w:type="dxa"/>
            <w:tcBorders>
              <w:top w:val="single" w:sz="4" w:space="0" w:color="auto"/>
              <w:left w:val="single" w:sz="4" w:space="0" w:color="auto"/>
              <w:bottom w:val="single" w:sz="4" w:space="0" w:color="auto"/>
              <w:right w:val="single" w:sz="4" w:space="0" w:color="auto"/>
            </w:tcBorders>
          </w:tcPr>
          <w:p w14:paraId="06F53829"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878408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8516241" w14:textId="77777777" w:rsidR="000E5D26" w:rsidRPr="00592E3B" w:rsidRDefault="000E5D26" w:rsidP="002A6686">
            <w:pPr>
              <w:pStyle w:val="TAL"/>
            </w:pPr>
          </w:p>
        </w:tc>
      </w:tr>
      <w:tr w:rsidR="000E5D26" w:rsidRPr="00592E3B" w14:paraId="2A12BAA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011142"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0FFBCF6"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E00F4C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5BA1E63"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2C99BC" w14:textId="77777777" w:rsidR="000E5D26" w:rsidRPr="00592E3B" w:rsidRDefault="000E5D26" w:rsidP="002A6686">
            <w:pPr>
              <w:pStyle w:val="TAL"/>
            </w:pPr>
            <w:r w:rsidRPr="00592E3B">
              <w:t>KMSINIT</w:t>
            </w:r>
          </w:p>
        </w:tc>
      </w:tr>
      <w:tr w:rsidR="000E5D26" w:rsidRPr="00592E3B" w14:paraId="4BFF9FB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9088F1" w14:textId="77777777" w:rsidR="000E5D26" w:rsidRPr="00592E3B" w:rsidRDefault="000E5D26" w:rsidP="002A6686">
            <w:pPr>
              <w:pStyle w:val="TAL"/>
              <w:rPr>
                <w:rFonts w:cs="Arial"/>
                <w:szCs w:val="18"/>
              </w:rPr>
            </w:pPr>
            <w:r w:rsidRPr="00592E3B">
              <w:rPr>
                <w:rFonts w:cs="Arial"/>
                <w:szCs w:val="18"/>
              </w:rPr>
              <w:t xml:space="preserve">  KMS Certificate</w:t>
            </w:r>
          </w:p>
        </w:tc>
        <w:tc>
          <w:tcPr>
            <w:tcW w:w="2127" w:type="dxa"/>
            <w:tcBorders>
              <w:top w:val="single" w:sz="4" w:space="0" w:color="auto"/>
              <w:left w:val="single" w:sz="4" w:space="0" w:color="auto"/>
              <w:bottom w:val="single" w:sz="4" w:space="0" w:color="auto"/>
              <w:right w:val="single" w:sz="4" w:space="0" w:color="auto"/>
            </w:tcBorders>
            <w:hideMark/>
          </w:tcPr>
          <w:p w14:paraId="62E25652" w14:textId="77777777" w:rsidR="000E5D26" w:rsidRPr="00592E3B" w:rsidRDefault="000E5D26" w:rsidP="002A6686">
            <w:pPr>
              <w:pStyle w:val="TAL"/>
            </w:pPr>
            <w:r w:rsidRPr="00592E3B">
              <w:t>As described in Table 5.5.4.10.6-1</w:t>
            </w:r>
          </w:p>
        </w:tc>
        <w:tc>
          <w:tcPr>
            <w:tcW w:w="2127" w:type="dxa"/>
            <w:tcBorders>
              <w:top w:val="single" w:sz="4" w:space="0" w:color="auto"/>
              <w:left w:val="single" w:sz="4" w:space="0" w:color="auto"/>
              <w:bottom w:val="single" w:sz="4" w:space="0" w:color="auto"/>
              <w:right w:val="single" w:sz="4" w:space="0" w:color="auto"/>
            </w:tcBorders>
          </w:tcPr>
          <w:p w14:paraId="201680A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A52399F"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F795004" w14:textId="77777777" w:rsidR="000E5D26" w:rsidRPr="00592E3B" w:rsidRDefault="000E5D26" w:rsidP="002A6686">
            <w:pPr>
              <w:pStyle w:val="TAL"/>
            </w:pPr>
          </w:p>
        </w:tc>
      </w:tr>
      <w:tr w:rsidR="000E5D26" w:rsidRPr="00592E3B" w14:paraId="6423451B"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9E14E8"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394C652"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D8920EB"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60C084C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B2A2FA" w14:textId="77777777" w:rsidR="000E5D26" w:rsidRPr="00592E3B" w:rsidRDefault="000E5D26" w:rsidP="002A6686">
            <w:pPr>
              <w:pStyle w:val="TAL"/>
            </w:pPr>
            <w:r w:rsidRPr="00592E3B">
              <w:t>KMSKEY</w:t>
            </w:r>
          </w:p>
        </w:tc>
      </w:tr>
      <w:tr w:rsidR="000E5D26" w:rsidRPr="00592E3B" w14:paraId="1355794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1F196A" w14:textId="77777777" w:rsidR="000E5D26" w:rsidRPr="00592E3B" w:rsidRDefault="000E5D26" w:rsidP="002A6686">
            <w:pPr>
              <w:pStyle w:val="TAL"/>
              <w:rPr>
                <w:rFonts w:cs="Arial"/>
                <w:szCs w:val="18"/>
              </w:rPr>
            </w:pPr>
            <w:r w:rsidRPr="00592E3B">
              <w:rPr>
                <w:rFonts w:cs="Arial"/>
                <w:szCs w:val="18"/>
              </w:rPr>
              <w:t xml:space="preserve">  KMS Key Set</w:t>
            </w:r>
          </w:p>
        </w:tc>
        <w:tc>
          <w:tcPr>
            <w:tcW w:w="2127" w:type="dxa"/>
            <w:tcBorders>
              <w:top w:val="single" w:sz="4" w:space="0" w:color="auto"/>
              <w:left w:val="single" w:sz="4" w:space="0" w:color="auto"/>
              <w:bottom w:val="single" w:sz="4" w:space="0" w:color="auto"/>
              <w:right w:val="single" w:sz="4" w:space="0" w:color="auto"/>
            </w:tcBorders>
            <w:hideMark/>
          </w:tcPr>
          <w:p w14:paraId="1C1ED3F9" w14:textId="77777777" w:rsidR="000E5D26" w:rsidRPr="00592E3B" w:rsidRDefault="000E5D26" w:rsidP="002A6686">
            <w:pPr>
              <w:pStyle w:val="TAL"/>
            </w:pPr>
            <w:r w:rsidRPr="00592E3B">
              <w:t>As described in Table 5.5.4.10.8-1</w:t>
            </w:r>
          </w:p>
        </w:tc>
        <w:tc>
          <w:tcPr>
            <w:tcW w:w="2127" w:type="dxa"/>
            <w:tcBorders>
              <w:top w:val="single" w:sz="4" w:space="0" w:color="auto"/>
              <w:left w:val="single" w:sz="4" w:space="0" w:color="auto"/>
              <w:bottom w:val="single" w:sz="4" w:space="0" w:color="auto"/>
              <w:right w:val="single" w:sz="4" w:space="0" w:color="auto"/>
            </w:tcBorders>
          </w:tcPr>
          <w:p w14:paraId="65B6B07A"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C9D1AED"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21ED170" w14:textId="77777777" w:rsidR="000E5D26" w:rsidRPr="00592E3B" w:rsidRDefault="000E5D26" w:rsidP="002A6686">
            <w:pPr>
              <w:pStyle w:val="TAL"/>
            </w:pPr>
          </w:p>
        </w:tc>
      </w:tr>
      <w:tr w:rsidR="000E5D26" w:rsidRPr="00592E3B" w14:paraId="5C22387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1A4620" w14:textId="77777777" w:rsidR="000E5D26" w:rsidRPr="00592E3B" w:rsidRDefault="000E5D26" w:rsidP="00433B2C">
            <w:pPr>
              <w:pStyle w:val="TAL"/>
              <w:rPr>
                <w:b/>
              </w:rPr>
            </w:pPr>
            <w:r w:rsidRPr="00592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78010F57" w14:textId="77777777" w:rsidR="000E5D26" w:rsidRPr="00592E3B" w:rsidRDefault="000E5D26" w:rsidP="00433B2C">
            <w:pPr>
              <w:pStyle w:val="TAL"/>
            </w:pPr>
          </w:p>
        </w:tc>
        <w:tc>
          <w:tcPr>
            <w:tcW w:w="2127" w:type="dxa"/>
            <w:tcBorders>
              <w:top w:val="single" w:sz="4" w:space="0" w:color="auto"/>
              <w:left w:val="single" w:sz="4" w:space="0" w:color="auto"/>
              <w:bottom w:val="single" w:sz="4" w:space="0" w:color="auto"/>
              <w:right w:val="single" w:sz="4" w:space="0" w:color="auto"/>
            </w:tcBorders>
          </w:tcPr>
          <w:p w14:paraId="5BB67504" w14:textId="77777777" w:rsidR="000E5D26" w:rsidRPr="00592E3B" w:rsidRDefault="000E5D26" w:rsidP="00433B2C">
            <w:pPr>
              <w:pStyle w:val="TAL"/>
            </w:pPr>
          </w:p>
        </w:tc>
        <w:tc>
          <w:tcPr>
            <w:tcW w:w="1419" w:type="dxa"/>
            <w:tcBorders>
              <w:top w:val="single" w:sz="4" w:space="0" w:color="auto"/>
              <w:left w:val="single" w:sz="4" w:space="0" w:color="auto"/>
              <w:bottom w:val="single" w:sz="4" w:space="0" w:color="auto"/>
              <w:right w:val="single" w:sz="4" w:space="0" w:color="auto"/>
            </w:tcBorders>
          </w:tcPr>
          <w:p w14:paraId="01B3F066" w14:textId="77777777" w:rsidR="000E5D26" w:rsidRPr="00592E3B"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F1A39A4" w14:textId="77777777" w:rsidR="000E5D26" w:rsidRPr="00592E3B" w:rsidRDefault="000E5D26" w:rsidP="00433B2C">
            <w:pPr>
              <w:pStyle w:val="TAL"/>
            </w:pPr>
            <w:r w:rsidRPr="00592E3B">
              <w:t>UEINITIALCONFIG</w:t>
            </w:r>
          </w:p>
        </w:tc>
      </w:tr>
      <w:tr w:rsidR="000E5D26" w:rsidRPr="00592E3B" w14:paraId="392D3E6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DC6587" w14:textId="77777777" w:rsidR="000E5D26" w:rsidRPr="00592E3B" w:rsidRDefault="000E5D26" w:rsidP="00433B2C">
            <w:pPr>
              <w:pStyle w:val="TAL"/>
            </w:pPr>
            <w:r w:rsidRPr="00592E3B">
              <w:t xml:space="preserve">  </w:t>
            </w:r>
            <w:proofErr w:type="spellStart"/>
            <w:r w:rsidRPr="00592E3B">
              <w:t>mcptt</w:t>
            </w:r>
            <w:proofErr w:type="spellEnd"/>
            <w:r w:rsidRPr="00592E3B">
              <w:t>-initial-UE-configuration</w:t>
            </w:r>
          </w:p>
        </w:tc>
        <w:tc>
          <w:tcPr>
            <w:tcW w:w="2127" w:type="dxa"/>
            <w:tcBorders>
              <w:top w:val="single" w:sz="4" w:space="0" w:color="auto"/>
              <w:left w:val="single" w:sz="4" w:space="0" w:color="auto"/>
              <w:bottom w:val="single" w:sz="4" w:space="0" w:color="auto"/>
              <w:right w:val="single" w:sz="4" w:space="0" w:color="auto"/>
            </w:tcBorders>
            <w:hideMark/>
          </w:tcPr>
          <w:p w14:paraId="4D2FA609" w14:textId="77777777" w:rsidR="000E5D26" w:rsidRPr="00592E3B" w:rsidRDefault="000E5D26" w:rsidP="00433B2C">
            <w:pPr>
              <w:pStyle w:val="TAL"/>
            </w:pPr>
            <w:r w:rsidRPr="00592E3B">
              <w:t>As described in Table 5.5.8.1-1</w:t>
            </w:r>
          </w:p>
        </w:tc>
        <w:tc>
          <w:tcPr>
            <w:tcW w:w="2127" w:type="dxa"/>
            <w:tcBorders>
              <w:top w:val="single" w:sz="4" w:space="0" w:color="auto"/>
              <w:left w:val="single" w:sz="4" w:space="0" w:color="auto"/>
              <w:bottom w:val="single" w:sz="4" w:space="0" w:color="auto"/>
              <w:right w:val="single" w:sz="4" w:space="0" w:color="auto"/>
            </w:tcBorders>
            <w:hideMark/>
          </w:tcPr>
          <w:p w14:paraId="380197BD" w14:textId="77777777" w:rsidR="000E5D26" w:rsidRPr="00592E3B" w:rsidRDefault="000E5D26" w:rsidP="00433B2C">
            <w:pPr>
              <w:pStyle w:val="TAL"/>
            </w:pPr>
            <w:r w:rsidRPr="00592E3B">
              <w:t>Initial 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026F9CA" w14:textId="77777777" w:rsidR="000E5D26" w:rsidRPr="00592E3B" w:rsidRDefault="000E5D26" w:rsidP="00433B2C">
            <w:pPr>
              <w:pStyle w:val="TAL"/>
            </w:pPr>
          </w:p>
        </w:tc>
        <w:tc>
          <w:tcPr>
            <w:tcW w:w="1135" w:type="dxa"/>
            <w:tcBorders>
              <w:top w:val="single" w:sz="4" w:space="0" w:color="auto"/>
              <w:left w:val="single" w:sz="4" w:space="0" w:color="auto"/>
              <w:bottom w:val="single" w:sz="4" w:space="0" w:color="auto"/>
              <w:right w:val="single" w:sz="4" w:space="0" w:color="auto"/>
            </w:tcBorders>
          </w:tcPr>
          <w:p w14:paraId="624982D6" w14:textId="77777777" w:rsidR="000E5D26" w:rsidRPr="00592E3B" w:rsidRDefault="000E5D26" w:rsidP="00433B2C">
            <w:pPr>
              <w:pStyle w:val="TAL"/>
            </w:pPr>
          </w:p>
        </w:tc>
      </w:tr>
      <w:tr w:rsidR="000E5D26" w:rsidRPr="00592E3B" w14:paraId="5607F6BD"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BF0BFF"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73BF9AD"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72E612A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F65677A"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3FAE20" w14:textId="77777777" w:rsidR="000E5D26" w:rsidRPr="00592E3B" w:rsidRDefault="000E5D26" w:rsidP="002A6686">
            <w:pPr>
              <w:pStyle w:val="TAL"/>
            </w:pPr>
            <w:r w:rsidRPr="00592E3B">
              <w:t>UECONFIG</w:t>
            </w:r>
          </w:p>
        </w:tc>
      </w:tr>
      <w:tr w:rsidR="000E5D26" w:rsidRPr="00592E3B" w14:paraId="17A2A20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186E8"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mcptt</w:t>
            </w:r>
            <w:proofErr w:type="spellEnd"/>
            <w:r w:rsidRPr="00592E3B">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0BF12862" w14:textId="77777777" w:rsidR="000E5D26" w:rsidRPr="00592E3B" w:rsidRDefault="000E5D26" w:rsidP="002A6686">
            <w:pPr>
              <w:pStyle w:val="TAL"/>
            </w:pPr>
            <w:r w:rsidRPr="00592E3B">
              <w:t>As described in Table 5.5.8.2-1</w:t>
            </w:r>
          </w:p>
        </w:tc>
        <w:tc>
          <w:tcPr>
            <w:tcW w:w="2127" w:type="dxa"/>
            <w:tcBorders>
              <w:top w:val="single" w:sz="4" w:space="0" w:color="auto"/>
              <w:left w:val="single" w:sz="4" w:space="0" w:color="auto"/>
              <w:bottom w:val="single" w:sz="4" w:space="0" w:color="auto"/>
              <w:right w:val="single" w:sz="4" w:space="0" w:color="auto"/>
            </w:tcBorders>
            <w:hideMark/>
          </w:tcPr>
          <w:p w14:paraId="3DA6F09F" w14:textId="77777777" w:rsidR="000E5D26" w:rsidRPr="00592E3B" w:rsidRDefault="000E5D26" w:rsidP="002A6686">
            <w:pPr>
              <w:pStyle w:val="TAL"/>
            </w:pPr>
            <w:r w:rsidRPr="00592E3B">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869E65E"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1B77F7D" w14:textId="77777777" w:rsidR="000E5D26" w:rsidRPr="00592E3B" w:rsidRDefault="000E5D26" w:rsidP="002A6686">
            <w:pPr>
              <w:pStyle w:val="TAL"/>
            </w:pPr>
            <w:r w:rsidRPr="00592E3B">
              <w:t>MCPTT</w:t>
            </w:r>
          </w:p>
        </w:tc>
      </w:tr>
      <w:tr w:rsidR="000E5D26" w:rsidRPr="00592E3B" w14:paraId="1E9DD85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2D8755"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mcvideo</w:t>
            </w:r>
            <w:proofErr w:type="spellEnd"/>
            <w:r w:rsidRPr="00592E3B">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4EAD9D99" w14:textId="77777777" w:rsidR="000E5D26" w:rsidRPr="00592E3B" w:rsidRDefault="000E5D26" w:rsidP="002A6686">
            <w:pPr>
              <w:pStyle w:val="TAL"/>
            </w:pPr>
            <w:r w:rsidRPr="00592E3B">
              <w:t>As described in Table 5.5.8.5-1</w:t>
            </w:r>
          </w:p>
        </w:tc>
        <w:tc>
          <w:tcPr>
            <w:tcW w:w="2127" w:type="dxa"/>
            <w:tcBorders>
              <w:top w:val="single" w:sz="4" w:space="0" w:color="auto"/>
              <w:left w:val="single" w:sz="4" w:space="0" w:color="auto"/>
              <w:bottom w:val="single" w:sz="4" w:space="0" w:color="auto"/>
              <w:right w:val="single" w:sz="4" w:space="0" w:color="auto"/>
            </w:tcBorders>
            <w:hideMark/>
          </w:tcPr>
          <w:p w14:paraId="7583C8A0" w14:textId="77777777" w:rsidR="000E5D26" w:rsidRPr="00592E3B" w:rsidRDefault="000E5D26" w:rsidP="002A6686">
            <w:pPr>
              <w:pStyle w:val="TAL"/>
            </w:pPr>
            <w:r w:rsidRPr="00592E3B">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5BB49E5B"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B2BE931" w14:textId="77777777" w:rsidR="000E5D26" w:rsidRPr="00592E3B" w:rsidRDefault="000E5D26" w:rsidP="002A6686">
            <w:pPr>
              <w:pStyle w:val="TAL"/>
            </w:pPr>
            <w:r w:rsidRPr="00592E3B">
              <w:t>MCVIDEO</w:t>
            </w:r>
          </w:p>
        </w:tc>
      </w:tr>
      <w:tr w:rsidR="000E5D26" w:rsidRPr="00592E3B" w14:paraId="29B381D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824047"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mcdata</w:t>
            </w:r>
            <w:proofErr w:type="spellEnd"/>
            <w:r w:rsidRPr="00592E3B">
              <w:rPr>
                <w:rFonts w:cs="Arial"/>
                <w:szCs w:val="18"/>
              </w:rPr>
              <w:t>-UE-configuration</w:t>
            </w:r>
          </w:p>
        </w:tc>
        <w:tc>
          <w:tcPr>
            <w:tcW w:w="2127" w:type="dxa"/>
            <w:tcBorders>
              <w:top w:val="single" w:sz="4" w:space="0" w:color="auto"/>
              <w:left w:val="single" w:sz="4" w:space="0" w:color="auto"/>
              <w:bottom w:val="single" w:sz="4" w:space="0" w:color="auto"/>
              <w:right w:val="single" w:sz="4" w:space="0" w:color="auto"/>
            </w:tcBorders>
            <w:hideMark/>
          </w:tcPr>
          <w:p w14:paraId="27E8AB20" w14:textId="77777777" w:rsidR="000E5D26" w:rsidRPr="00592E3B" w:rsidRDefault="000E5D26" w:rsidP="002A6686">
            <w:pPr>
              <w:pStyle w:val="TAL"/>
            </w:pPr>
            <w:r w:rsidRPr="00592E3B">
              <w:t>As described in Table 5.5.8.10-1</w:t>
            </w:r>
          </w:p>
        </w:tc>
        <w:tc>
          <w:tcPr>
            <w:tcW w:w="2127" w:type="dxa"/>
            <w:tcBorders>
              <w:top w:val="single" w:sz="4" w:space="0" w:color="auto"/>
              <w:left w:val="single" w:sz="4" w:space="0" w:color="auto"/>
              <w:bottom w:val="single" w:sz="4" w:space="0" w:color="auto"/>
              <w:right w:val="single" w:sz="4" w:space="0" w:color="auto"/>
            </w:tcBorders>
            <w:hideMark/>
          </w:tcPr>
          <w:p w14:paraId="23F9C178" w14:textId="77777777" w:rsidR="000E5D26" w:rsidRPr="00592E3B" w:rsidRDefault="000E5D26" w:rsidP="002A6686">
            <w:pPr>
              <w:pStyle w:val="TAL"/>
            </w:pPr>
            <w:r w:rsidRPr="00592E3B">
              <w:t>UE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3F7FE013"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C41DAF" w14:textId="77777777" w:rsidR="000E5D26" w:rsidRPr="00592E3B" w:rsidRDefault="000E5D26" w:rsidP="002A6686">
            <w:pPr>
              <w:pStyle w:val="TAL"/>
            </w:pPr>
            <w:r w:rsidRPr="00592E3B">
              <w:t>MCDATA</w:t>
            </w:r>
          </w:p>
        </w:tc>
      </w:tr>
      <w:tr w:rsidR="000E5D26" w:rsidRPr="00592E3B" w14:paraId="3ABEF7D7"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87EE17"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07C5C6EB"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96CE1B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11AFF3E"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3BED35A" w14:textId="77777777" w:rsidR="000E5D26" w:rsidRPr="00592E3B" w:rsidRDefault="000E5D26" w:rsidP="002A6686">
            <w:pPr>
              <w:pStyle w:val="TAL"/>
            </w:pPr>
            <w:r w:rsidRPr="00592E3B">
              <w:t>UEUSERPROF</w:t>
            </w:r>
          </w:p>
        </w:tc>
      </w:tr>
      <w:tr w:rsidR="000E5D26" w:rsidRPr="00592E3B" w14:paraId="707D0EE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36CC45"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mcptt</w:t>
            </w:r>
            <w:proofErr w:type="spellEnd"/>
            <w:r w:rsidRPr="00592E3B">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104752C1" w14:textId="77777777" w:rsidR="000E5D26" w:rsidRPr="00592E3B" w:rsidRDefault="000E5D26" w:rsidP="002A6686">
            <w:pPr>
              <w:pStyle w:val="TAL"/>
            </w:pPr>
            <w:r w:rsidRPr="00592E3B">
              <w:t>As described in Table 5.5.8.3-1</w:t>
            </w:r>
          </w:p>
        </w:tc>
        <w:tc>
          <w:tcPr>
            <w:tcW w:w="2127" w:type="dxa"/>
            <w:tcBorders>
              <w:top w:val="single" w:sz="4" w:space="0" w:color="auto"/>
              <w:left w:val="single" w:sz="4" w:space="0" w:color="auto"/>
              <w:bottom w:val="single" w:sz="4" w:space="0" w:color="auto"/>
              <w:right w:val="single" w:sz="4" w:space="0" w:color="auto"/>
            </w:tcBorders>
            <w:hideMark/>
          </w:tcPr>
          <w:p w14:paraId="1B3E67DE" w14:textId="77777777" w:rsidR="000E5D26" w:rsidRPr="00592E3B" w:rsidRDefault="000E5D26" w:rsidP="002A6686">
            <w:pPr>
              <w:pStyle w:val="TAL"/>
            </w:pPr>
            <w:r w:rsidRPr="00592E3B">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44237A8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1F6BF3" w14:textId="77777777" w:rsidR="000E5D26" w:rsidRPr="00592E3B" w:rsidRDefault="000E5D26" w:rsidP="002A6686">
            <w:pPr>
              <w:pStyle w:val="TAL"/>
            </w:pPr>
            <w:r w:rsidRPr="00592E3B">
              <w:t>MCPTT</w:t>
            </w:r>
          </w:p>
        </w:tc>
      </w:tr>
      <w:tr w:rsidR="000E5D26" w:rsidRPr="00592E3B" w14:paraId="2B472C7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B0EA7E"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mcvideo</w:t>
            </w:r>
            <w:proofErr w:type="spellEnd"/>
            <w:r w:rsidRPr="00592E3B">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062096F4" w14:textId="77777777" w:rsidR="000E5D26" w:rsidRPr="00592E3B" w:rsidRDefault="000E5D26" w:rsidP="002A6686">
            <w:pPr>
              <w:pStyle w:val="TAL"/>
            </w:pPr>
            <w:r w:rsidRPr="00592E3B">
              <w:t>As described in Table 5.5.8.7-1</w:t>
            </w:r>
          </w:p>
        </w:tc>
        <w:tc>
          <w:tcPr>
            <w:tcW w:w="2127" w:type="dxa"/>
            <w:tcBorders>
              <w:top w:val="single" w:sz="4" w:space="0" w:color="auto"/>
              <w:left w:val="single" w:sz="4" w:space="0" w:color="auto"/>
              <w:bottom w:val="single" w:sz="4" w:space="0" w:color="auto"/>
              <w:right w:val="single" w:sz="4" w:space="0" w:color="auto"/>
            </w:tcBorders>
            <w:hideMark/>
          </w:tcPr>
          <w:p w14:paraId="2B4BC471" w14:textId="77777777" w:rsidR="000E5D26" w:rsidRPr="00592E3B" w:rsidRDefault="000E5D26" w:rsidP="002A6686">
            <w:pPr>
              <w:pStyle w:val="TAL"/>
            </w:pPr>
            <w:r w:rsidRPr="00592E3B">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14BBE69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88EF0B" w14:textId="77777777" w:rsidR="000E5D26" w:rsidRPr="00592E3B" w:rsidRDefault="000E5D26" w:rsidP="002A6686">
            <w:pPr>
              <w:pStyle w:val="TAL"/>
            </w:pPr>
            <w:r w:rsidRPr="00592E3B">
              <w:t>MCVIDEO</w:t>
            </w:r>
          </w:p>
        </w:tc>
      </w:tr>
      <w:tr w:rsidR="000E5D26" w:rsidRPr="00592E3B" w14:paraId="40C5B01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81EFA1" w14:textId="77777777" w:rsidR="000E5D26" w:rsidRPr="00592E3B" w:rsidRDefault="000E5D26" w:rsidP="002A6686">
            <w:pPr>
              <w:pStyle w:val="TAL"/>
              <w:rPr>
                <w:rFonts w:cs="Arial"/>
                <w:szCs w:val="18"/>
              </w:rPr>
            </w:pPr>
            <w:r w:rsidRPr="00592E3B">
              <w:rPr>
                <w:rFonts w:cs="Arial"/>
                <w:szCs w:val="18"/>
              </w:rPr>
              <w:t xml:space="preserve">  </w:t>
            </w:r>
            <w:proofErr w:type="spellStart"/>
            <w:r w:rsidRPr="00592E3B">
              <w:rPr>
                <w:rFonts w:cs="Arial"/>
                <w:szCs w:val="18"/>
              </w:rPr>
              <w:t>mcdata</w:t>
            </w:r>
            <w:proofErr w:type="spellEnd"/>
            <w:r w:rsidRPr="00592E3B">
              <w:rPr>
                <w:rFonts w:cs="Arial"/>
                <w:szCs w:val="18"/>
              </w:rPr>
              <w:t>-user-profile</w:t>
            </w:r>
          </w:p>
        </w:tc>
        <w:tc>
          <w:tcPr>
            <w:tcW w:w="2127" w:type="dxa"/>
            <w:tcBorders>
              <w:top w:val="single" w:sz="4" w:space="0" w:color="auto"/>
              <w:left w:val="single" w:sz="4" w:space="0" w:color="auto"/>
              <w:bottom w:val="single" w:sz="4" w:space="0" w:color="auto"/>
              <w:right w:val="single" w:sz="4" w:space="0" w:color="auto"/>
            </w:tcBorders>
            <w:hideMark/>
          </w:tcPr>
          <w:p w14:paraId="67D2CCE0" w14:textId="77777777" w:rsidR="000E5D26" w:rsidRPr="00592E3B" w:rsidRDefault="000E5D26" w:rsidP="002A6686">
            <w:pPr>
              <w:pStyle w:val="TAL"/>
            </w:pPr>
            <w:r w:rsidRPr="00592E3B">
              <w:t>As described in Table 5.5.8.11-1</w:t>
            </w:r>
          </w:p>
        </w:tc>
        <w:tc>
          <w:tcPr>
            <w:tcW w:w="2127" w:type="dxa"/>
            <w:tcBorders>
              <w:top w:val="single" w:sz="4" w:space="0" w:color="auto"/>
              <w:left w:val="single" w:sz="4" w:space="0" w:color="auto"/>
              <w:bottom w:val="single" w:sz="4" w:space="0" w:color="auto"/>
              <w:right w:val="single" w:sz="4" w:space="0" w:color="auto"/>
            </w:tcBorders>
            <w:hideMark/>
          </w:tcPr>
          <w:p w14:paraId="1D0AA1F7" w14:textId="77777777" w:rsidR="000E5D26" w:rsidRPr="00592E3B" w:rsidRDefault="000E5D26" w:rsidP="002A6686">
            <w:pPr>
              <w:pStyle w:val="TAL"/>
            </w:pPr>
            <w:r w:rsidRPr="00592E3B">
              <w:t>UE User Profile document returned</w:t>
            </w:r>
          </w:p>
        </w:tc>
        <w:tc>
          <w:tcPr>
            <w:tcW w:w="1419" w:type="dxa"/>
            <w:tcBorders>
              <w:top w:val="single" w:sz="4" w:space="0" w:color="auto"/>
              <w:left w:val="single" w:sz="4" w:space="0" w:color="auto"/>
              <w:bottom w:val="single" w:sz="4" w:space="0" w:color="auto"/>
              <w:right w:val="single" w:sz="4" w:space="0" w:color="auto"/>
            </w:tcBorders>
          </w:tcPr>
          <w:p w14:paraId="3BF44C7C"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26FD07" w14:textId="77777777" w:rsidR="000E5D26" w:rsidRPr="00592E3B" w:rsidRDefault="000E5D26" w:rsidP="002A6686">
            <w:pPr>
              <w:pStyle w:val="TAL"/>
            </w:pPr>
            <w:r w:rsidRPr="00592E3B">
              <w:t>MCDATA</w:t>
            </w:r>
          </w:p>
        </w:tc>
      </w:tr>
      <w:tr w:rsidR="000E5D26" w:rsidRPr="00592E3B" w14:paraId="18F8787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002A54"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5064D485"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4739E3D5"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2E6435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6B215BB" w14:textId="77777777" w:rsidR="000E5D26" w:rsidRPr="00592E3B" w:rsidRDefault="000E5D26" w:rsidP="002A6686">
            <w:pPr>
              <w:pStyle w:val="TAL"/>
            </w:pPr>
            <w:r w:rsidRPr="00592E3B">
              <w:t>UESERVCONFIG</w:t>
            </w:r>
          </w:p>
        </w:tc>
      </w:tr>
      <w:tr w:rsidR="000E5D26" w:rsidRPr="00592E3B" w14:paraId="55972A7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31EBF6" w14:textId="77777777" w:rsidR="000E5D26" w:rsidRPr="00592E3B" w:rsidRDefault="000E5D26" w:rsidP="002A6686">
            <w:pPr>
              <w:pStyle w:val="TAL"/>
              <w:rPr>
                <w:rFonts w:cs="Arial"/>
                <w:szCs w:val="18"/>
              </w:rPr>
            </w:pPr>
            <w:r w:rsidRPr="00592E3B">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0935EC7A" w14:textId="77777777" w:rsidR="000E5D26" w:rsidRPr="00592E3B" w:rsidRDefault="000E5D26" w:rsidP="002A6686">
            <w:pPr>
              <w:pStyle w:val="TAL"/>
            </w:pPr>
            <w:r w:rsidRPr="00592E3B">
              <w:t>As described in Table 5.5.8.4-1</w:t>
            </w:r>
          </w:p>
        </w:tc>
        <w:tc>
          <w:tcPr>
            <w:tcW w:w="2127" w:type="dxa"/>
            <w:tcBorders>
              <w:top w:val="single" w:sz="4" w:space="0" w:color="auto"/>
              <w:left w:val="single" w:sz="4" w:space="0" w:color="auto"/>
              <w:bottom w:val="single" w:sz="4" w:space="0" w:color="auto"/>
              <w:right w:val="single" w:sz="4" w:space="0" w:color="auto"/>
            </w:tcBorders>
            <w:hideMark/>
          </w:tcPr>
          <w:p w14:paraId="74BDA8F5" w14:textId="77777777" w:rsidR="000E5D26" w:rsidRPr="00592E3B" w:rsidRDefault="000E5D26" w:rsidP="002A6686">
            <w:pPr>
              <w:pStyle w:val="TAL"/>
            </w:pPr>
            <w:r w:rsidRPr="00592E3B">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2B07B86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3991B1" w14:textId="77777777" w:rsidR="000E5D26" w:rsidRPr="00592E3B" w:rsidRDefault="000E5D26" w:rsidP="002A6686">
            <w:pPr>
              <w:pStyle w:val="TAL"/>
            </w:pPr>
            <w:r w:rsidRPr="00592E3B">
              <w:t>MCPTT</w:t>
            </w:r>
          </w:p>
        </w:tc>
      </w:tr>
      <w:tr w:rsidR="000E5D26" w:rsidRPr="00592E3B" w14:paraId="30EC7732"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43DD30" w14:textId="77777777" w:rsidR="000E5D26" w:rsidRPr="00592E3B" w:rsidRDefault="000E5D26" w:rsidP="002A6686">
            <w:pPr>
              <w:pStyle w:val="TAL"/>
              <w:rPr>
                <w:rFonts w:cs="Arial"/>
                <w:szCs w:val="18"/>
              </w:rPr>
            </w:pPr>
            <w:r w:rsidRPr="00592E3B">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7D892D63" w14:textId="77777777" w:rsidR="000E5D26" w:rsidRPr="00592E3B" w:rsidRDefault="000E5D26" w:rsidP="002A6686">
            <w:pPr>
              <w:pStyle w:val="TAL"/>
            </w:pPr>
            <w:r w:rsidRPr="00592E3B">
              <w:t>As described in Table 5.5.8.8-1</w:t>
            </w:r>
          </w:p>
        </w:tc>
        <w:tc>
          <w:tcPr>
            <w:tcW w:w="2127" w:type="dxa"/>
            <w:tcBorders>
              <w:top w:val="single" w:sz="4" w:space="0" w:color="auto"/>
              <w:left w:val="single" w:sz="4" w:space="0" w:color="auto"/>
              <w:bottom w:val="single" w:sz="4" w:space="0" w:color="auto"/>
              <w:right w:val="single" w:sz="4" w:space="0" w:color="auto"/>
            </w:tcBorders>
            <w:hideMark/>
          </w:tcPr>
          <w:p w14:paraId="129F1C97" w14:textId="77777777" w:rsidR="000E5D26" w:rsidRPr="00592E3B" w:rsidRDefault="000E5D26" w:rsidP="002A6686">
            <w:pPr>
              <w:pStyle w:val="TAL"/>
            </w:pPr>
            <w:r w:rsidRPr="00592E3B">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7D18767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E849FA0" w14:textId="77777777" w:rsidR="000E5D26" w:rsidRPr="00592E3B" w:rsidRDefault="000E5D26" w:rsidP="002A6686">
            <w:pPr>
              <w:pStyle w:val="TAL"/>
            </w:pPr>
            <w:r w:rsidRPr="00592E3B">
              <w:t>MCVIDEO</w:t>
            </w:r>
          </w:p>
        </w:tc>
      </w:tr>
      <w:tr w:rsidR="000E5D26" w:rsidRPr="00592E3B" w14:paraId="18D78515"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A58A3C" w14:textId="77777777" w:rsidR="000E5D26" w:rsidRPr="00592E3B" w:rsidRDefault="000E5D26" w:rsidP="002A6686">
            <w:pPr>
              <w:pStyle w:val="TAL"/>
              <w:rPr>
                <w:rFonts w:cs="Arial"/>
                <w:szCs w:val="18"/>
              </w:rPr>
            </w:pPr>
            <w:r w:rsidRPr="00592E3B">
              <w:rPr>
                <w:rFonts w:cs="Arial"/>
                <w:szCs w:val="18"/>
              </w:rPr>
              <w:t xml:space="preserve">  service-configuration-info</w:t>
            </w:r>
          </w:p>
        </w:tc>
        <w:tc>
          <w:tcPr>
            <w:tcW w:w="2127" w:type="dxa"/>
            <w:tcBorders>
              <w:top w:val="single" w:sz="4" w:space="0" w:color="auto"/>
              <w:left w:val="single" w:sz="4" w:space="0" w:color="auto"/>
              <w:bottom w:val="single" w:sz="4" w:space="0" w:color="auto"/>
              <w:right w:val="single" w:sz="4" w:space="0" w:color="auto"/>
            </w:tcBorders>
            <w:hideMark/>
          </w:tcPr>
          <w:p w14:paraId="3BB50E2B" w14:textId="77777777" w:rsidR="000E5D26" w:rsidRPr="00592E3B" w:rsidRDefault="000E5D26" w:rsidP="002A6686">
            <w:pPr>
              <w:pStyle w:val="TAL"/>
            </w:pPr>
            <w:r w:rsidRPr="00592E3B">
              <w:t>As described in Table 5.5.8.12-1</w:t>
            </w:r>
          </w:p>
        </w:tc>
        <w:tc>
          <w:tcPr>
            <w:tcW w:w="2127" w:type="dxa"/>
            <w:tcBorders>
              <w:top w:val="single" w:sz="4" w:space="0" w:color="auto"/>
              <w:left w:val="single" w:sz="4" w:space="0" w:color="auto"/>
              <w:bottom w:val="single" w:sz="4" w:space="0" w:color="auto"/>
              <w:right w:val="single" w:sz="4" w:space="0" w:color="auto"/>
            </w:tcBorders>
            <w:hideMark/>
          </w:tcPr>
          <w:p w14:paraId="2BED5087" w14:textId="77777777" w:rsidR="000E5D26" w:rsidRPr="00592E3B" w:rsidRDefault="000E5D26" w:rsidP="002A6686">
            <w:pPr>
              <w:pStyle w:val="TAL"/>
            </w:pPr>
            <w:r w:rsidRPr="00592E3B">
              <w:t>UE Service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4A371AC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0AB53C" w14:textId="77777777" w:rsidR="000E5D26" w:rsidRPr="00592E3B" w:rsidRDefault="000E5D26" w:rsidP="002A6686">
            <w:pPr>
              <w:pStyle w:val="TAL"/>
            </w:pPr>
            <w:r w:rsidRPr="00592E3B">
              <w:t>MCDATA</w:t>
            </w:r>
          </w:p>
        </w:tc>
      </w:tr>
      <w:tr w:rsidR="000E5D26" w:rsidRPr="00592E3B" w14:paraId="796C77D9"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1938A5" w14:textId="77777777" w:rsidR="000E5D26" w:rsidRPr="00592E3B" w:rsidRDefault="000E5D26" w:rsidP="002A6686">
            <w:pPr>
              <w:pStyle w:val="TAL"/>
            </w:pPr>
            <w:r w:rsidRPr="00592E3B">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59EC665"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572DC9DC"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12A5ED7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93C154" w14:textId="77777777" w:rsidR="000E5D26" w:rsidRPr="00592E3B" w:rsidRDefault="000E5D26" w:rsidP="002A6686">
            <w:pPr>
              <w:pStyle w:val="TAL"/>
            </w:pPr>
            <w:r w:rsidRPr="00592E3B">
              <w:t>GROUPCONFIG</w:t>
            </w:r>
          </w:p>
        </w:tc>
      </w:tr>
      <w:tr w:rsidR="000E5D26" w:rsidRPr="00592E3B" w14:paraId="252CA016"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3EB2D9" w14:textId="77777777" w:rsidR="000E5D26" w:rsidRPr="00592E3B" w:rsidRDefault="000E5D26" w:rsidP="002A6686">
            <w:pPr>
              <w:pStyle w:val="TAL"/>
              <w:rPr>
                <w:rFonts w:cs="Arial"/>
                <w:szCs w:val="18"/>
              </w:rPr>
            </w:pPr>
            <w:r w:rsidRPr="00592E3B">
              <w:rPr>
                <w:rFonts w:cs="Arial"/>
                <w:szCs w:val="18"/>
              </w:rPr>
              <w:t xml:space="preserve">  group-configuration</w:t>
            </w:r>
          </w:p>
        </w:tc>
        <w:tc>
          <w:tcPr>
            <w:tcW w:w="2127" w:type="dxa"/>
            <w:tcBorders>
              <w:top w:val="single" w:sz="4" w:space="0" w:color="auto"/>
              <w:left w:val="single" w:sz="4" w:space="0" w:color="auto"/>
              <w:bottom w:val="single" w:sz="4" w:space="0" w:color="auto"/>
              <w:right w:val="single" w:sz="4" w:space="0" w:color="auto"/>
            </w:tcBorders>
            <w:hideMark/>
          </w:tcPr>
          <w:p w14:paraId="6D6018B4" w14:textId="77777777" w:rsidR="000E5D26" w:rsidRPr="00592E3B" w:rsidRDefault="000E5D26" w:rsidP="002A6686">
            <w:pPr>
              <w:pStyle w:val="TAL"/>
            </w:pPr>
            <w:r w:rsidRPr="00592E3B">
              <w:t>As described in Table 5.5.7.1-1</w:t>
            </w:r>
          </w:p>
        </w:tc>
        <w:tc>
          <w:tcPr>
            <w:tcW w:w="2127" w:type="dxa"/>
            <w:tcBorders>
              <w:top w:val="single" w:sz="4" w:space="0" w:color="auto"/>
              <w:left w:val="single" w:sz="4" w:space="0" w:color="auto"/>
              <w:bottom w:val="single" w:sz="4" w:space="0" w:color="auto"/>
              <w:right w:val="single" w:sz="4" w:space="0" w:color="auto"/>
            </w:tcBorders>
            <w:hideMark/>
          </w:tcPr>
          <w:p w14:paraId="1AA0A47C" w14:textId="77777777" w:rsidR="000E5D26" w:rsidRPr="00592E3B" w:rsidRDefault="000E5D26" w:rsidP="002A6686">
            <w:pPr>
              <w:pStyle w:val="TAL"/>
            </w:pPr>
            <w:r w:rsidRPr="00592E3B">
              <w:t>Group Configuration document returned</w:t>
            </w:r>
          </w:p>
        </w:tc>
        <w:tc>
          <w:tcPr>
            <w:tcW w:w="1419" w:type="dxa"/>
            <w:tcBorders>
              <w:top w:val="single" w:sz="4" w:space="0" w:color="auto"/>
              <w:left w:val="single" w:sz="4" w:space="0" w:color="auto"/>
              <w:bottom w:val="single" w:sz="4" w:space="0" w:color="auto"/>
              <w:right w:val="single" w:sz="4" w:space="0" w:color="auto"/>
            </w:tcBorders>
          </w:tcPr>
          <w:p w14:paraId="1FD2DC86"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762D259" w14:textId="77777777" w:rsidR="000E5D26" w:rsidRPr="00592E3B" w:rsidRDefault="000E5D26" w:rsidP="002A6686">
            <w:pPr>
              <w:pStyle w:val="TAL"/>
            </w:pPr>
          </w:p>
        </w:tc>
      </w:tr>
      <w:tr w:rsidR="000E5D26" w:rsidRPr="00592E3B" w14:paraId="08B4C7AF"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063A4B" w14:textId="77777777" w:rsidR="000E5D26" w:rsidRPr="00592E3B" w:rsidRDefault="000E5D26" w:rsidP="002A6686">
            <w:pPr>
              <w:pStyle w:val="TAL"/>
              <w:rPr>
                <w:rFonts w:cs="Arial"/>
                <w:szCs w:val="18"/>
              </w:rPr>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F721F7"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04DEEEF4"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781C18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EA75C4" w14:textId="77777777" w:rsidR="000E5D26" w:rsidRPr="00592E3B" w:rsidRDefault="000E5D26" w:rsidP="002A6686">
            <w:pPr>
              <w:pStyle w:val="TAL"/>
            </w:pPr>
            <w:r w:rsidRPr="00592E3B">
              <w:t>TEMPGROUP</w:t>
            </w:r>
          </w:p>
        </w:tc>
      </w:tr>
      <w:tr w:rsidR="000E5D26" w:rsidRPr="00592E3B" w14:paraId="4919BF6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5D3222" w14:textId="77777777" w:rsidR="000E5D26" w:rsidRPr="00592E3B" w:rsidRDefault="000E5D26" w:rsidP="002A6686">
            <w:pPr>
              <w:pStyle w:val="TAL"/>
              <w:rPr>
                <w:rFonts w:cs="Arial"/>
                <w:szCs w:val="18"/>
              </w:rPr>
            </w:pPr>
            <w:proofErr w:type="spellStart"/>
            <w:r w:rsidRPr="00592E3B">
              <w:t>gmop:document</w:t>
            </w:r>
            <w:proofErr w:type="spellEnd"/>
          </w:p>
        </w:tc>
        <w:tc>
          <w:tcPr>
            <w:tcW w:w="2127" w:type="dxa"/>
            <w:tcBorders>
              <w:top w:val="single" w:sz="4" w:space="0" w:color="auto"/>
              <w:left w:val="single" w:sz="4" w:space="0" w:color="auto"/>
              <w:bottom w:val="single" w:sz="4" w:space="0" w:color="auto"/>
              <w:right w:val="single" w:sz="4" w:space="0" w:color="auto"/>
            </w:tcBorders>
          </w:tcPr>
          <w:p w14:paraId="0459069D"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665F7AB7"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7F3BBD5"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C79D629" w14:textId="77777777" w:rsidR="000E5D26" w:rsidRPr="00592E3B" w:rsidRDefault="000E5D26" w:rsidP="002A6686">
            <w:pPr>
              <w:pStyle w:val="TAL"/>
            </w:pPr>
          </w:p>
        </w:tc>
      </w:tr>
      <w:tr w:rsidR="000E5D26" w:rsidRPr="00592E3B" w14:paraId="68928C5E"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D1C54F" w14:textId="77777777" w:rsidR="000E5D26" w:rsidRPr="00592E3B" w:rsidRDefault="000E5D26" w:rsidP="002A6686">
            <w:pPr>
              <w:pStyle w:val="TAL"/>
              <w:rPr>
                <w:rFonts w:cs="Arial"/>
                <w:szCs w:val="18"/>
              </w:rPr>
            </w:pPr>
            <w:r w:rsidRPr="00592E3B">
              <w:t xml:space="preserve">  </w:t>
            </w:r>
            <w:proofErr w:type="spellStart"/>
            <w:r w:rsidRPr="00592E3B">
              <w:t>gmop:response</w:t>
            </w:r>
            <w:proofErr w:type="spellEnd"/>
          </w:p>
        </w:tc>
        <w:tc>
          <w:tcPr>
            <w:tcW w:w="2127" w:type="dxa"/>
            <w:tcBorders>
              <w:top w:val="single" w:sz="4" w:space="0" w:color="auto"/>
              <w:left w:val="single" w:sz="4" w:space="0" w:color="auto"/>
              <w:bottom w:val="single" w:sz="4" w:space="0" w:color="auto"/>
              <w:right w:val="single" w:sz="4" w:space="0" w:color="auto"/>
            </w:tcBorders>
          </w:tcPr>
          <w:p w14:paraId="398B6C8C"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4D012A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2D683157"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11399194" w14:textId="77777777" w:rsidR="000E5D26" w:rsidRPr="00592E3B" w:rsidRDefault="000E5D26" w:rsidP="002A6686">
            <w:pPr>
              <w:pStyle w:val="TAL"/>
            </w:pPr>
          </w:p>
        </w:tc>
      </w:tr>
      <w:tr w:rsidR="000E5D26" w:rsidRPr="00592E3B" w14:paraId="3EE4887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1FD56D" w14:textId="77777777" w:rsidR="000E5D26" w:rsidRPr="00592E3B" w:rsidRDefault="000E5D26" w:rsidP="002A6686">
            <w:pPr>
              <w:pStyle w:val="TAL"/>
              <w:rPr>
                <w:rFonts w:cs="Arial"/>
                <w:szCs w:val="18"/>
              </w:rPr>
            </w:pPr>
            <w:r w:rsidRPr="00592E3B">
              <w:t xml:space="preserve">    </w:t>
            </w:r>
            <w:proofErr w:type="spellStart"/>
            <w:r w:rsidRPr="00592E3B">
              <w:t>gmop:group-regroup-creation-response</w:t>
            </w:r>
            <w:proofErr w:type="spellEnd"/>
          </w:p>
        </w:tc>
        <w:tc>
          <w:tcPr>
            <w:tcW w:w="2127" w:type="dxa"/>
            <w:tcBorders>
              <w:top w:val="single" w:sz="4" w:space="0" w:color="auto"/>
              <w:left w:val="single" w:sz="4" w:space="0" w:color="auto"/>
              <w:bottom w:val="single" w:sz="4" w:space="0" w:color="auto"/>
              <w:right w:val="single" w:sz="4" w:space="0" w:color="auto"/>
            </w:tcBorders>
          </w:tcPr>
          <w:p w14:paraId="354BAA4A"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2D09DBE"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8405918"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7A6A3BE" w14:textId="77777777" w:rsidR="000E5D26" w:rsidRPr="00592E3B" w:rsidRDefault="000E5D26" w:rsidP="002A6686">
            <w:pPr>
              <w:pStyle w:val="TAL"/>
            </w:pPr>
          </w:p>
        </w:tc>
      </w:tr>
      <w:tr w:rsidR="000E5D26" w:rsidRPr="00592E3B" w14:paraId="07B535CA"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53176A" w14:textId="77777777" w:rsidR="000E5D26" w:rsidRPr="00592E3B" w:rsidRDefault="000E5D26" w:rsidP="002A6686">
            <w:pPr>
              <w:pStyle w:val="TAL"/>
              <w:rPr>
                <w:rFonts w:cs="Arial"/>
                <w:szCs w:val="18"/>
              </w:rPr>
            </w:pPr>
            <w:r w:rsidRPr="00592E3B">
              <w:t xml:space="preserve">      temporary-group-document-ETag</w:t>
            </w:r>
          </w:p>
        </w:tc>
        <w:tc>
          <w:tcPr>
            <w:tcW w:w="2127" w:type="dxa"/>
            <w:tcBorders>
              <w:top w:val="single" w:sz="4" w:space="0" w:color="auto"/>
              <w:left w:val="single" w:sz="4" w:space="0" w:color="auto"/>
              <w:bottom w:val="single" w:sz="4" w:space="0" w:color="auto"/>
              <w:right w:val="single" w:sz="4" w:space="0" w:color="auto"/>
            </w:tcBorders>
            <w:hideMark/>
          </w:tcPr>
          <w:p w14:paraId="6EB61878" w14:textId="77777777" w:rsidR="000E5D26" w:rsidRPr="00592E3B" w:rsidRDefault="000E5D26" w:rsidP="002A6686">
            <w:pPr>
              <w:pStyle w:val="TAL"/>
            </w:pPr>
            <w:r w:rsidRPr="00592E3B">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5AD5A110"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5090CB30"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DCFCB40" w14:textId="77777777" w:rsidR="000E5D26" w:rsidRPr="00592E3B" w:rsidRDefault="000E5D26" w:rsidP="002A6686">
            <w:pPr>
              <w:pStyle w:val="TAL"/>
            </w:pPr>
          </w:p>
        </w:tc>
      </w:tr>
      <w:tr w:rsidR="000E5D26" w:rsidRPr="00592E3B" w14:paraId="7DB37660"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DD2A33" w14:textId="77777777" w:rsidR="000E5D26" w:rsidRPr="00592E3B" w:rsidRDefault="000E5D26" w:rsidP="002A6686">
            <w:pPr>
              <w:pStyle w:val="TAL"/>
            </w:pPr>
            <w:r w:rsidRPr="00592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A8B9A0" w14:textId="77777777" w:rsidR="000E5D26" w:rsidRPr="00592E3B" w:rsidRDefault="000E5D26"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BE5F376"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7FB9C284"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683B31" w14:textId="77777777" w:rsidR="000E5D26" w:rsidRPr="00592E3B" w:rsidRDefault="000E5D26" w:rsidP="002A6686">
            <w:pPr>
              <w:pStyle w:val="TAL"/>
            </w:pPr>
            <w:r w:rsidRPr="00592E3B">
              <w:t>FD_HTTP</w:t>
            </w:r>
          </w:p>
        </w:tc>
      </w:tr>
      <w:tr w:rsidR="000E5D26" w:rsidRPr="00592E3B" w14:paraId="6DA42FC1" w14:textId="77777777" w:rsidTr="002A668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D14E30" w14:textId="77777777" w:rsidR="000E5D26" w:rsidRPr="00592E3B" w:rsidRDefault="000E5D26" w:rsidP="002A6686">
            <w:pPr>
              <w:pStyle w:val="TAL"/>
            </w:pPr>
            <w:r w:rsidRPr="00592E3B">
              <w:lastRenderedPageBreak/>
              <w:t xml:space="preserve">  file content</w:t>
            </w:r>
          </w:p>
        </w:tc>
        <w:tc>
          <w:tcPr>
            <w:tcW w:w="2127" w:type="dxa"/>
            <w:tcBorders>
              <w:top w:val="single" w:sz="4" w:space="0" w:color="auto"/>
              <w:left w:val="single" w:sz="4" w:space="0" w:color="auto"/>
              <w:bottom w:val="single" w:sz="4" w:space="0" w:color="auto"/>
              <w:right w:val="single" w:sz="4" w:space="0" w:color="auto"/>
            </w:tcBorders>
            <w:hideMark/>
          </w:tcPr>
          <w:p w14:paraId="40B17775" w14:textId="77777777" w:rsidR="000E5D26" w:rsidRPr="00592E3B" w:rsidRDefault="000E5D26" w:rsidP="002A6686">
            <w:pPr>
              <w:pStyle w:val="TAL"/>
            </w:pPr>
            <w:r w:rsidRPr="00592E3B">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73408C2E" w14:textId="77777777" w:rsidR="000E5D26" w:rsidRPr="00592E3B" w:rsidRDefault="000E5D26" w:rsidP="002A6686">
            <w:pPr>
              <w:pStyle w:val="TAL"/>
            </w:pPr>
          </w:p>
        </w:tc>
        <w:tc>
          <w:tcPr>
            <w:tcW w:w="1419" w:type="dxa"/>
            <w:tcBorders>
              <w:top w:val="single" w:sz="4" w:space="0" w:color="auto"/>
              <w:left w:val="single" w:sz="4" w:space="0" w:color="auto"/>
              <w:bottom w:val="single" w:sz="4" w:space="0" w:color="auto"/>
              <w:right w:val="single" w:sz="4" w:space="0" w:color="auto"/>
            </w:tcBorders>
          </w:tcPr>
          <w:p w14:paraId="0E4EC842" w14:textId="77777777" w:rsidR="000E5D26" w:rsidRPr="00592E3B" w:rsidRDefault="000E5D26"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F655614" w14:textId="77777777" w:rsidR="000E5D26" w:rsidRPr="00592E3B" w:rsidRDefault="000E5D26" w:rsidP="002A6686">
            <w:pPr>
              <w:pStyle w:val="TAL"/>
            </w:pPr>
          </w:p>
        </w:tc>
      </w:tr>
    </w:tbl>
    <w:p w14:paraId="4EC8EDEF" w14:textId="77777777" w:rsidR="007418AC" w:rsidRPr="00592E3B" w:rsidRDefault="007418AC" w:rsidP="007418AC"/>
    <w:p w14:paraId="0D5CB62E" w14:textId="77777777" w:rsidR="007418AC" w:rsidRPr="00592E3B" w:rsidRDefault="007418AC" w:rsidP="007418AC">
      <w:pPr>
        <w:pStyle w:val="Heading4"/>
      </w:pPr>
      <w:bookmarkStart w:id="83" w:name="_Toc20908980"/>
      <w:bookmarkStart w:id="84" w:name="_Toc27678119"/>
      <w:bookmarkStart w:id="85" w:name="_Toc36037141"/>
      <w:bookmarkStart w:id="86" w:name="_Toc44398218"/>
      <w:bookmarkStart w:id="87" w:name="_Toc52382403"/>
      <w:bookmarkStart w:id="88" w:name="_Toc60687312"/>
      <w:bookmarkStart w:id="89" w:name="_Toc68726477"/>
      <w:bookmarkStart w:id="90" w:name="_Toc92288100"/>
      <w:bookmarkStart w:id="91" w:name="_Toc92306501"/>
      <w:bookmarkStart w:id="92" w:name="_Toc100443311"/>
      <w:bookmarkStart w:id="93" w:name="_Toc171005361"/>
      <w:r w:rsidRPr="00592E3B">
        <w:t>5.5.4.7</w:t>
      </w:r>
      <w:r w:rsidRPr="00592E3B">
        <w:tab/>
        <w:t>HTTP 201 (Created)</w:t>
      </w:r>
      <w:bookmarkEnd w:id="83"/>
      <w:bookmarkEnd w:id="84"/>
      <w:bookmarkEnd w:id="85"/>
      <w:bookmarkEnd w:id="86"/>
      <w:bookmarkEnd w:id="87"/>
      <w:bookmarkEnd w:id="88"/>
      <w:bookmarkEnd w:id="89"/>
      <w:bookmarkEnd w:id="90"/>
      <w:bookmarkEnd w:id="91"/>
      <w:bookmarkEnd w:id="92"/>
      <w:bookmarkEnd w:id="93"/>
    </w:p>
    <w:p w14:paraId="38C5B9B6" w14:textId="77777777" w:rsidR="007418AC" w:rsidRPr="00592E3B" w:rsidRDefault="007418AC" w:rsidP="007418AC">
      <w:pPr>
        <w:pStyle w:val="TH"/>
        <w:rPr>
          <w:lang w:eastAsia="ko-KR"/>
        </w:rPr>
      </w:pPr>
      <w:r w:rsidRPr="00592E3B">
        <w:t>Table 5.5.4.7-1: HTTP 201 (Created)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418AC" w:rsidRPr="00592E3B" w14:paraId="7D4F796B"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723B09" w14:textId="77777777" w:rsidR="007418AC" w:rsidRPr="00592E3B" w:rsidRDefault="007418AC">
            <w:pPr>
              <w:pStyle w:val="TAL"/>
              <w:rPr>
                <w:rFonts w:cs="Arial"/>
                <w:szCs w:val="18"/>
              </w:rPr>
            </w:pPr>
            <w:r w:rsidRPr="00592E3B">
              <w:t>Derivation Path: RFC 2616 [26]</w:t>
            </w:r>
          </w:p>
        </w:tc>
      </w:tr>
      <w:tr w:rsidR="007418AC" w:rsidRPr="00592E3B" w14:paraId="1DCBF06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F20411"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92E64E"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9A07FD"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3163F4"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6D468FA" w14:textId="77777777" w:rsidR="007418AC" w:rsidRPr="00592E3B" w:rsidRDefault="007418AC">
            <w:pPr>
              <w:pStyle w:val="TAH"/>
              <w:rPr>
                <w:bCs/>
              </w:rPr>
            </w:pPr>
            <w:r w:rsidRPr="00592E3B">
              <w:rPr>
                <w:bCs/>
              </w:rPr>
              <w:t>Condition</w:t>
            </w:r>
          </w:p>
        </w:tc>
      </w:tr>
      <w:tr w:rsidR="007418AC" w:rsidRPr="00592E3B" w14:paraId="3610ADE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D34284" w14:textId="77777777" w:rsidR="007418AC" w:rsidRPr="00592E3B" w:rsidRDefault="007418AC">
            <w:pPr>
              <w:pStyle w:val="TAL"/>
              <w:rPr>
                <w:b/>
              </w:rPr>
            </w:pPr>
            <w:r w:rsidRPr="00592E3B">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AAB8F47"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2A4820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C1CAA8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2C68CB5" w14:textId="77777777" w:rsidR="007418AC" w:rsidRPr="00592E3B" w:rsidRDefault="007418AC">
            <w:pPr>
              <w:pStyle w:val="TAL"/>
            </w:pPr>
          </w:p>
        </w:tc>
      </w:tr>
      <w:tr w:rsidR="007418AC" w:rsidRPr="00592E3B" w14:paraId="6805923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B7E6F"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3D5E3F2B"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63AA1C1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004F63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966CE50" w14:textId="77777777" w:rsidR="007418AC" w:rsidRPr="00592E3B" w:rsidRDefault="007418AC">
            <w:pPr>
              <w:pStyle w:val="TAL"/>
            </w:pPr>
          </w:p>
        </w:tc>
      </w:tr>
      <w:tr w:rsidR="007418AC" w:rsidRPr="00592E3B" w14:paraId="300463D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799A1" w14:textId="77777777" w:rsidR="007418AC" w:rsidRPr="00592E3B" w:rsidRDefault="007418AC">
            <w:pPr>
              <w:pStyle w:val="TAL"/>
              <w:rPr>
                <w:b/>
              </w:rPr>
            </w:pPr>
            <w:r w:rsidRPr="00592E3B">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5C5D982B" w14:textId="77777777" w:rsidR="007418AC" w:rsidRPr="00592E3B" w:rsidRDefault="007418AC">
            <w:pPr>
              <w:pStyle w:val="TAL"/>
            </w:pPr>
            <w:r w:rsidRPr="00592E3B">
              <w:t>"201"</w:t>
            </w:r>
          </w:p>
        </w:tc>
        <w:tc>
          <w:tcPr>
            <w:tcW w:w="2126" w:type="dxa"/>
            <w:tcBorders>
              <w:top w:val="single" w:sz="4" w:space="0" w:color="auto"/>
              <w:left w:val="single" w:sz="4" w:space="0" w:color="auto"/>
              <w:bottom w:val="single" w:sz="4" w:space="0" w:color="auto"/>
              <w:right w:val="single" w:sz="4" w:space="0" w:color="auto"/>
            </w:tcBorders>
          </w:tcPr>
          <w:p w14:paraId="0DA38BE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63BE8E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363A02B" w14:textId="77777777" w:rsidR="007418AC" w:rsidRPr="00592E3B" w:rsidRDefault="007418AC">
            <w:pPr>
              <w:pStyle w:val="TAL"/>
            </w:pPr>
          </w:p>
        </w:tc>
      </w:tr>
      <w:tr w:rsidR="007418AC" w:rsidRPr="00592E3B" w14:paraId="459AD70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762CBB" w14:textId="77777777" w:rsidR="007418AC" w:rsidRPr="00592E3B" w:rsidRDefault="007418AC">
            <w:pPr>
              <w:pStyle w:val="TAL"/>
              <w:rPr>
                <w:b/>
              </w:rPr>
            </w:pPr>
            <w:r w:rsidRPr="00592E3B">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579ED9AC" w14:textId="77777777" w:rsidR="007418AC" w:rsidRPr="00592E3B" w:rsidRDefault="007418AC">
            <w:pPr>
              <w:pStyle w:val="TAL"/>
            </w:pPr>
            <w:r w:rsidRPr="00592E3B">
              <w:t>"Created"</w:t>
            </w:r>
          </w:p>
        </w:tc>
        <w:tc>
          <w:tcPr>
            <w:tcW w:w="2126" w:type="dxa"/>
            <w:tcBorders>
              <w:top w:val="single" w:sz="4" w:space="0" w:color="auto"/>
              <w:left w:val="single" w:sz="4" w:space="0" w:color="auto"/>
              <w:bottom w:val="single" w:sz="4" w:space="0" w:color="auto"/>
              <w:right w:val="single" w:sz="4" w:space="0" w:color="auto"/>
            </w:tcBorders>
          </w:tcPr>
          <w:p w14:paraId="0411903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D6B46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7D370CA" w14:textId="77777777" w:rsidR="007418AC" w:rsidRPr="00592E3B" w:rsidRDefault="007418AC">
            <w:pPr>
              <w:pStyle w:val="TAL"/>
            </w:pPr>
          </w:p>
        </w:tc>
      </w:tr>
      <w:tr w:rsidR="007418AC" w:rsidRPr="00592E3B" w14:paraId="555D84B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3781ED" w14:textId="77777777" w:rsidR="007418AC" w:rsidRPr="00592E3B" w:rsidRDefault="007418AC">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4C805A42"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731364C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0EE99C"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3924D71F" w14:textId="77777777" w:rsidR="007418AC" w:rsidRPr="00592E3B" w:rsidRDefault="007418AC">
            <w:pPr>
              <w:pStyle w:val="TAL"/>
            </w:pPr>
          </w:p>
        </w:tc>
      </w:tr>
      <w:tr w:rsidR="007418AC" w:rsidRPr="00592E3B" w14:paraId="509448C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BA6DF9" w14:textId="77777777" w:rsidR="007418AC" w:rsidRPr="00592E3B" w:rsidRDefault="007418AC">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2E19DA73" w14:textId="77777777" w:rsidR="007418AC" w:rsidRPr="00592E3B" w:rsidRDefault="007418AC">
            <w:pPr>
              <w:pStyle w:val="TAL"/>
            </w:pPr>
            <w:r w:rsidRPr="00592E3B">
              <w:t>"no-store"</w:t>
            </w:r>
          </w:p>
        </w:tc>
        <w:tc>
          <w:tcPr>
            <w:tcW w:w="2126" w:type="dxa"/>
            <w:tcBorders>
              <w:top w:val="single" w:sz="4" w:space="0" w:color="auto"/>
              <w:left w:val="single" w:sz="4" w:space="0" w:color="auto"/>
              <w:bottom w:val="single" w:sz="4" w:space="0" w:color="auto"/>
              <w:right w:val="single" w:sz="4" w:space="0" w:color="auto"/>
            </w:tcBorders>
          </w:tcPr>
          <w:p w14:paraId="30DE445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9EFCFC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0023ABD" w14:textId="77777777" w:rsidR="007418AC" w:rsidRPr="00592E3B" w:rsidRDefault="007418AC">
            <w:pPr>
              <w:pStyle w:val="TAL"/>
            </w:pPr>
          </w:p>
        </w:tc>
      </w:tr>
      <w:tr w:rsidR="007418AC" w:rsidRPr="00592E3B" w14:paraId="53B0036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B85474" w14:textId="77777777" w:rsidR="007418AC" w:rsidRPr="00592E3B" w:rsidRDefault="007418AC">
            <w:pPr>
              <w:pStyle w:val="TAL"/>
              <w:rPr>
                <w:b/>
              </w:rPr>
            </w:pPr>
            <w:r w:rsidRPr="00592E3B">
              <w:rPr>
                <w:b/>
              </w:rPr>
              <w:t>Pragma</w:t>
            </w:r>
          </w:p>
        </w:tc>
        <w:tc>
          <w:tcPr>
            <w:tcW w:w="2126" w:type="dxa"/>
            <w:tcBorders>
              <w:top w:val="single" w:sz="4" w:space="0" w:color="auto"/>
              <w:left w:val="single" w:sz="4" w:space="0" w:color="auto"/>
              <w:bottom w:val="single" w:sz="4" w:space="0" w:color="auto"/>
              <w:right w:val="single" w:sz="4" w:space="0" w:color="auto"/>
            </w:tcBorders>
          </w:tcPr>
          <w:p w14:paraId="318CCA6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13D5FE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9416C0"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0E399FB1" w14:textId="77777777" w:rsidR="007418AC" w:rsidRPr="00592E3B" w:rsidRDefault="007418AC">
            <w:pPr>
              <w:pStyle w:val="TAL"/>
            </w:pPr>
          </w:p>
        </w:tc>
      </w:tr>
      <w:tr w:rsidR="007418AC" w:rsidRPr="00592E3B" w14:paraId="4CC441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7F9486" w14:textId="77777777" w:rsidR="007418AC" w:rsidRPr="00592E3B" w:rsidRDefault="007418AC">
            <w:pPr>
              <w:pStyle w:val="TAL"/>
            </w:pPr>
            <w:r w:rsidRPr="00592E3B">
              <w:t xml:space="preserve">  pragma-directive</w:t>
            </w:r>
          </w:p>
        </w:tc>
        <w:tc>
          <w:tcPr>
            <w:tcW w:w="2126" w:type="dxa"/>
            <w:tcBorders>
              <w:top w:val="single" w:sz="4" w:space="0" w:color="auto"/>
              <w:left w:val="single" w:sz="4" w:space="0" w:color="auto"/>
              <w:bottom w:val="single" w:sz="4" w:space="0" w:color="auto"/>
              <w:right w:val="single" w:sz="4" w:space="0" w:color="auto"/>
            </w:tcBorders>
            <w:hideMark/>
          </w:tcPr>
          <w:p w14:paraId="13718B7C" w14:textId="77777777" w:rsidR="007418AC" w:rsidRPr="00592E3B" w:rsidRDefault="007418AC">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0600CD5F"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7D3674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42D668F" w14:textId="77777777" w:rsidR="007418AC" w:rsidRPr="00592E3B" w:rsidRDefault="007418AC">
            <w:pPr>
              <w:pStyle w:val="TAL"/>
            </w:pPr>
          </w:p>
        </w:tc>
      </w:tr>
      <w:tr w:rsidR="007418AC" w:rsidRPr="00592E3B" w14:paraId="0D319E3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FFBBE1" w14:textId="77777777" w:rsidR="007418AC" w:rsidRPr="00592E3B" w:rsidRDefault="007418AC">
            <w:pPr>
              <w:pStyle w:val="TAL"/>
            </w:pPr>
            <w:r w:rsidRPr="00592E3B">
              <w:rPr>
                <w:b/>
                <w:bCs/>
              </w:rPr>
              <w:t>ETag</w:t>
            </w:r>
          </w:p>
        </w:tc>
        <w:tc>
          <w:tcPr>
            <w:tcW w:w="2126" w:type="dxa"/>
            <w:tcBorders>
              <w:top w:val="single" w:sz="4" w:space="0" w:color="auto"/>
              <w:left w:val="single" w:sz="4" w:space="0" w:color="auto"/>
              <w:bottom w:val="single" w:sz="4" w:space="0" w:color="auto"/>
              <w:right w:val="single" w:sz="4" w:space="0" w:color="auto"/>
            </w:tcBorders>
          </w:tcPr>
          <w:p w14:paraId="30D776C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4F3F06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599567"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60C553ED" w14:textId="77777777" w:rsidR="007418AC" w:rsidRPr="00592E3B" w:rsidRDefault="007418AC">
            <w:pPr>
              <w:pStyle w:val="TAL"/>
            </w:pPr>
          </w:p>
        </w:tc>
      </w:tr>
      <w:tr w:rsidR="007418AC" w:rsidRPr="00592E3B" w14:paraId="08ACF7B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8E7147" w14:textId="77777777" w:rsidR="007418AC" w:rsidRPr="00592E3B" w:rsidRDefault="007418AC">
            <w:pPr>
              <w:pStyle w:val="TAL"/>
            </w:pPr>
            <w:r w:rsidRPr="00592E3B">
              <w:t xml:space="preserve">  entity-tag</w:t>
            </w:r>
          </w:p>
        </w:tc>
        <w:tc>
          <w:tcPr>
            <w:tcW w:w="2126" w:type="dxa"/>
            <w:tcBorders>
              <w:top w:val="single" w:sz="4" w:space="0" w:color="auto"/>
              <w:left w:val="single" w:sz="4" w:space="0" w:color="auto"/>
              <w:bottom w:val="single" w:sz="4" w:space="0" w:color="auto"/>
              <w:right w:val="single" w:sz="4" w:space="0" w:color="auto"/>
            </w:tcBorders>
            <w:hideMark/>
          </w:tcPr>
          <w:p w14:paraId="4A9C8277" w14:textId="77777777" w:rsidR="007418AC" w:rsidRPr="00592E3B" w:rsidRDefault="007418AC">
            <w:pPr>
              <w:pStyle w:val="TAL"/>
            </w:pPr>
            <w:r w:rsidRPr="00592E3B">
              <w:t>unique value arbitrarily selected by the SS</w:t>
            </w:r>
          </w:p>
        </w:tc>
        <w:tc>
          <w:tcPr>
            <w:tcW w:w="2126" w:type="dxa"/>
            <w:tcBorders>
              <w:top w:val="single" w:sz="4" w:space="0" w:color="auto"/>
              <w:left w:val="single" w:sz="4" w:space="0" w:color="auto"/>
              <w:bottom w:val="single" w:sz="4" w:space="0" w:color="auto"/>
              <w:right w:val="single" w:sz="4" w:space="0" w:color="auto"/>
            </w:tcBorders>
          </w:tcPr>
          <w:p w14:paraId="7145E89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1F9E9F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B925AAB" w14:textId="77777777" w:rsidR="007418AC" w:rsidRPr="00592E3B" w:rsidRDefault="007418AC">
            <w:pPr>
              <w:pStyle w:val="TAL"/>
            </w:pPr>
          </w:p>
        </w:tc>
      </w:tr>
      <w:tr w:rsidR="007418AC" w:rsidRPr="00592E3B" w14:paraId="7BC3079C" w14:textId="77777777" w:rsidTr="00E40FF3">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8C82D" w14:textId="77777777" w:rsidR="007418AC" w:rsidRPr="00592E3B" w:rsidRDefault="007418AC">
            <w:pPr>
              <w:pStyle w:val="TAL"/>
            </w:pPr>
            <w:r w:rsidRPr="00592E3B">
              <w:rPr>
                <w:bCs/>
              </w:rPr>
              <w:t>Location</w:t>
            </w:r>
          </w:p>
        </w:tc>
        <w:tc>
          <w:tcPr>
            <w:tcW w:w="2126" w:type="dxa"/>
            <w:tcBorders>
              <w:top w:val="single" w:sz="4" w:space="0" w:color="auto"/>
              <w:left w:val="single" w:sz="4" w:space="0" w:color="auto"/>
              <w:bottom w:val="single" w:sz="4" w:space="0" w:color="auto"/>
              <w:right w:val="single" w:sz="4" w:space="0" w:color="auto"/>
            </w:tcBorders>
          </w:tcPr>
          <w:p w14:paraId="5C14613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4E2EA1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03ACC58" w14:textId="77777777" w:rsidR="007418AC" w:rsidRPr="00592E3B" w:rsidRDefault="007418AC">
            <w:pPr>
              <w:pStyle w:val="TAL"/>
            </w:pPr>
            <w:r w:rsidRPr="00592E3B">
              <w:t>RFC 7231 [118] clauses 4.3.3, 6.3.2, 7.1.2</w:t>
            </w:r>
          </w:p>
        </w:tc>
        <w:tc>
          <w:tcPr>
            <w:tcW w:w="1134" w:type="dxa"/>
            <w:tcBorders>
              <w:top w:val="single" w:sz="4" w:space="0" w:color="auto"/>
              <w:left w:val="single" w:sz="4" w:space="0" w:color="auto"/>
              <w:bottom w:val="single" w:sz="4" w:space="0" w:color="auto"/>
              <w:right w:val="single" w:sz="4" w:space="0" w:color="auto"/>
            </w:tcBorders>
          </w:tcPr>
          <w:p w14:paraId="4ABE25F5" w14:textId="77777777" w:rsidR="007418AC" w:rsidRPr="00592E3B" w:rsidRDefault="007418AC">
            <w:pPr>
              <w:pStyle w:val="TAL"/>
            </w:pPr>
          </w:p>
        </w:tc>
      </w:tr>
      <w:tr w:rsidR="007418AC" w:rsidRPr="00592E3B" w14:paraId="5474599A" w14:textId="77777777" w:rsidTr="00E40FF3">
        <w:trPr>
          <w:cantSplit/>
          <w:jc w:val="center"/>
        </w:trPr>
        <w:tc>
          <w:tcPr>
            <w:tcW w:w="2835" w:type="dxa"/>
            <w:tcBorders>
              <w:top w:val="single" w:sz="4" w:space="0" w:color="auto"/>
              <w:left w:val="single" w:sz="4" w:space="0" w:color="auto"/>
              <w:bottom w:val="nil"/>
              <w:right w:val="single" w:sz="4" w:space="0" w:color="auto"/>
            </w:tcBorders>
            <w:hideMark/>
          </w:tcPr>
          <w:p w14:paraId="0407E330" w14:textId="77777777" w:rsidR="007418AC" w:rsidRPr="00592E3B" w:rsidRDefault="007418AC">
            <w:pPr>
              <w:pStyle w:val="TAL"/>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A35120" w14:textId="77777777" w:rsidR="007418AC" w:rsidRPr="00592E3B" w:rsidRDefault="007418AC">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/global/</w:t>
            </w:r>
            <w:proofErr w:type="spellStart"/>
            <w:r w:rsidRPr="00592E3B">
              <w:t>byGroupID</w:t>
            </w:r>
            <w:proofErr w:type="spellEnd"/>
            <w:r w:rsidRPr="00592E3B">
              <w:t>/" &amp; group-id</w:t>
            </w:r>
          </w:p>
        </w:tc>
        <w:tc>
          <w:tcPr>
            <w:tcW w:w="2126" w:type="dxa"/>
            <w:tcBorders>
              <w:top w:val="single" w:sz="4" w:space="0" w:color="auto"/>
              <w:left w:val="single" w:sz="4" w:space="0" w:color="auto"/>
              <w:bottom w:val="single" w:sz="4" w:space="0" w:color="auto"/>
              <w:right w:val="single" w:sz="4" w:space="0" w:color="auto"/>
            </w:tcBorders>
            <w:hideMark/>
          </w:tcPr>
          <w:p w14:paraId="3D6C044E" w14:textId="77777777" w:rsidR="007418AC" w:rsidRPr="00592E3B" w:rsidRDefault="007418AC">
            <w:pPr>
              <w:pStyle w:val="TAL"/>
            </w:pPr>
            <w:r w:rsidRPr="00592E3B">
              <w:t xml:space="preserve">URI referring to the created group document </w:t>
            </w:r>
          </w:p>
        </w:tc>
        <w:tc>
          <w:tcPr>
            <w:tcW w:w="1418" w:type="dxa"/>
            <w:tcBorders>
              <w:top w:val="single" w:sz="4" w:space="0" w:color="auto"/>
              <w:left w:val="single" w:sz="4" w:space="0" w:color="auto"/>
              <w:bottom w:val="single" w:sz="4" w:space="0" w:color="auto"/>
              <w:right w:val="single" w:sz="4" w:space="0" w:color="auto"/>
            </w:tcBorders>
          </w:tcPr>
          <w:p w14:paraId="73EDE95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91DB9FA" w14:textId="77777777" w:rsidR="007418AC" w:rsidRPr="00592E3B" w:rsidRDefault="007418AC">
            <w:pPr>
              <w:pStyle w:val="TAL"/>
            </w:pPr>
          </w:p>
        </w:tc>
      </w:tr>
      <w:tr w:rsidR="007418AC" w:rsidRPr="00592E3B" w14:paraId="00F10AEF" w14:textId="77777777" w:rsidTr="00E40FF3">
        <w:trPr>
          <w:cantSplit/>
          <w:jc w:val="center"/>
        </w:trPr>
        <w:tc>
          <w:tcPr>
            <w:tcW w:w="2835" w:type="dxa"/>
            <w:tcBorders>
              <w:top w:val="nil"/>
              <w:left w:val="single" w:sz="4" w:space="0" w:color="auto"/>
              <w:bottom w:val="single" w:sz="4" w:space="0" w:color="auto"/>
              <w:right w:val="single" w:sz="4" w:space="0" w:color="auto"/>
            </w:tcBorders>
          </w:tcPr>
          <w:p w14:paraId="0E9E421D"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5B0BDA" w14:textId="77777777" w:rsidR="007418AC" w:rsidRPr="00592E3B" w:rsidRDefault="007418AC">
            <w:pPr>
              <w:pStyle w:val="TAL"/>
            </w:pPr>
            <w:proofErr w:type="spellStart"/>
            <w:r w:rsidRPr="00592E3B">
              <w:t>tsc_MCData_MSF_URI</w:t>
            </w:r>
            <w:proofErr w:type="spellEnd"/>
            <w:r w:rsidRPr="00592E3B">
              <w:t xml:space="preserve"> &amp; "/file-location-1"</w:t>
            </w:r>
          </w:p>
        </w:tc>
        <w:tc>
          <w:tcPr>
            <w:tcW w:w="2126" w:type="dxa"/>
            <w:tcBorders>
              <w:top w:val="single" w:sz="4" w:space="0" w:color="auto"/>
              <w:left w:val="single" w:sz="4" w:space="0" w:color="auto"/>
              <w:bottom w:val="single" w:sz="4" w:space="0" w:color="auto"/>
              <w:right w:val="single" w:sz="4" w:space="0" w:color="auto"/>
            </w:tcBorders>
            <w:hideMark/>
          </w:tcPr>
          <w:p w14:paraId="07E2A8AE" w14:textId="77777777" w:rsidR="007418AC" w:rsidRPr="00592E3B" w:rsidRDefault="007418AC">
            <w:pPr>
              <w:pStyle w:val="TAL"/>
            </w:pPr>
            <w:r w:rsidRPr="00592E3B">
              <w:t>URL identifying the location of the stored file</w:t>
            </w:r>
          </w:p>
        </w:tc>
        <w:tc>
          <w:tcPr>
            <w:tcW w:w="1418" w:type="dxa"/>
            <w:tcBorders>
              <w:top w:val="single" w:sz="4" w:space="0" w:color="auto"/>
              <w:left w:val="single" w:sz="4" w:space="0" w:color="auto"/>
              <w:bottom w:val="single" w:sz="4" w:space="0" w:color="auto"/>
              <w:right w:val="single" w:sz="4" w:space="0" w:color="auto"/>
            </w:tcBorders>
          </w:tcPr>
          <w:p w14:paraId="1D6DBFB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60217A" w14:textId="77777777" w:rsidR="007418AC" w:rsidRPr="00592E3B" w:rsidRDefault="007418AC">
            <w:pPr>
              <w:pStyle w:val="TAL"/>
            </w:pPr>
            <w:r w:rsidRPr="00592E3B">
              <w:t>FD_HTTP</w:t>
            </w:r>
          </w:p>
        </w:tc>
      </w:tr>
      <w:tr w:rsidR="007418AC" w:rsidRPr="00592E3B" w14:paraId="557A9A96"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D1C7C" w14:textId="77777777" w:rsidR="007418AC" w:rsidRPr="00592E3B" w:rsidRDefault="007418AC">
            <w:pPr>
              <w:pStyle w:val="TAN"/>
            </w:pPr>
            <w:r w:rsidRPr="00592E3B">
              <w:t>NOTE 1:</w:t>
            </w:r>
            <w:r w:rsidRPr="00592E3B">
              <w:tab/>
              <w:t>group-id</w:t>
            </w:r>
            <w:r w:rsidRPr="00592E3B">
              <w:tab/>
              <w:t xml:space="preserve">= </w:t>
            </w:r>
            <w:proofErr w:type="spellStart"/>
            <w:r w:rsidRPr="00592E3B">
              <w:t>px_MCPTT_Group_B_ID</w:t>
            </w:r>
            <w:proofErr w:type="spellEnd"/>
            <w:r w:rsidRPr="00592E3B">
              <w:t xml:space="preserve"> for Condition MCPTT</w:t>
            </w:r>
            <w:r w:rsidRPr="00592E3B">
              <w:br/>
              <w:t>group-id</w:t>
            </w:r>
            <w:r w:rsidRPr="00592E3B">
              <w:tab/>
              <w:t xml:space="preserve">= </w:t>
            </w:r>
            <w:proofErr w:type="spellStart"/>
            <w:r w:rsidRPr="00592E3B">
              <w:t>px_MCVideo_Group_B_ID</w:t>
            </w:r>
            <w:proofErr w:type="spellEnd"/>
            <w:r w:rsidRPr="00592E3B">
              <w:t xml:space="preserve"> for Condition MCVIDEO</w:t>
            </w:r>
            <w:r w:rsidRPr="00592E3B">
              <w:br/>
              <w:t>group-id</w:t>
            </w:r>
            <w:r w:rsidRPr="00592E3B">
              <w:tab/>
              <w:t xml:space="preserve">= </w:t>
            </w:r>
            <w:proofErr w:type="spellStart"/>
            <w:r w:rsidRPr="00592E3B">
              <w:t>px_MCData_Group_B_ID</w:t>
            </w:r>
            <w:proofErr w:type="spellEnd"/>
            <w:r w:rsidRPr="00592E3B">
              <w:t xml:space="preserve"> for Condition MCDATA</w:t>
            </w:r>
          </w:p>
        </w:tc>
      </w:tr>
    </w:tbl>
    <w:p w14:paraId="5B89541E" w14:textId="77777777" w:rsidR="007418AC" w:rsidRPr="00592E3B" w:rsidRDefault="007418AC" w:rsidP="007418AC"/>
    <w:p w14:paraId="74D66AA9" w14:textId="1460B930" w:rsidR="00AD4546" w:rsidRPr="00592E3B" w:rsidRDefault="00AD4546" w:rsidP="00AD4546">
      <w:pPr>
        <w:pStyle w:val="Heading4"/>
        <w:rPr>
          <w:ins w:id="94" w:author="Kahn, Jason D. (Fed)" w:date="2024-08-06T10:06:00Z"/>
        </w:rPr>
      </w:pPr>
      <w:bookmarkStart w:id="95" w:name="_Toc20908981"/>
      <w:bookmarkStart w:id="96" w:name="_Toc27678120"/>
      <w:bookmarkStart w:id="97" w:name="_Toc36037142"/>
      <w:bookmarkStart w:id="98" w:name="_Toc44398219"/>
      <w:bookmarkStart w:id="99" w:name="_Toc52382404"/>
      <w:bookmarkStart w:id="100" w:name="_Toc60687313"/>
      <w:bookmarkStart w:id="101" w:name="_Toc68726478"/>
      <w:bookmarkStart w:id="102" w:name="_Toc92288101"/>
      <w:bookmarkStart w:id="103" w:name="_Toc92306502"/>
      <w:bookmarkStart w:id="104" w:name="_Toc100443312"/>
      <w:bookmarkStart w:id="105" w:name="_Toc171005362"/>
      <w:ins w:id="106" w:author="Kahn, Jason D. (Fed)" w:date="2024-08-06T10:06:00Z">
        <w:r w:rsidRPr="00592E3B">
          <w:t>5.5.4.7</w:t>
        </w:r>
        <w:r>
          <w:t>A</w:t>
        </w:r>
        <w:r w:rsidRPr="00592E3B">
          <w:tab/>
          <w:t>HTTP 20</w:t>
        </w:r>
        <w:r>
          <w:t>4</w:t>
        </w:r>
        <w:r w:rsidRPr="00592E3B">
          <w:t xml:space="preserve"> (</w:t>
        </w:r>
      </w:ins>
      <w:ins w:id="107" w:author="Kahn, Jason D. (Fed)" w:date="2024-08-06T10:07:00Z">
        <w:r w:rsidR="0008361A">
          <w:t>No Content</w:t>
        </w:r>
      </w:ins>
      <w:ins w:id="108" w:author="Kahn, Jason D. (Fed)" w:date="2024-08-06T10:06:00Z">
        <w:r w:rsidRPr="00592E3B">
          <w:t>)</w:t>
        </w:r>
      </w:ins>
    </w:p>
    <w:p w14:paraId="60C6D6B8" w14:textId="7282D4AB" w:rsidR="00AD4546" w:rsidRPr="00592E3B" w:rsidRDefault="00AD4546" w:rsidP="00AD4546">
      <w:pPr>
        <w:pStyle w:val="TH"/>
        <w:rPr>
          <w:ins w:id="109" w:author="Kahn, Jason D. (Fed)" w:date="2024-08-06T10:06:00Z"/>
          <w:lang w:eastAsia="ko-KR"/>
        </w:rPr>
      </w:pPr>
      <w:ins w:id="110" w:author="Kahn, Jason D. (Fed)" w:date="2024-08-06T10:06:00Z">
        <w:r w:rsidRPr="00592E3B">
          <w:t>Table 5.5.4.7</w:t>
        </w:r>
      </w:ins>
      <w:ins w:id="111" w:author="Kahn, Jason D. (Fed)" w:date="2024-08-06T10:07:00Z">
        <w:r w:rsidR="0008361A">
          <w:t>A</w:t>
        </w:r>
      </w:ins>
      <w:ins w:id="112" w:author="Kahn, Jason D. (Fed)" w:date="2024-08-06T10:06:00Z">
        <w:r w:rsidRPr="00592E3B">
          <w:t>-1: HTTP 20</w:t>
        </w:r>
      </w:ins>
      <w:ins w:id="113" w:author="Kahn, Jason D. (Fed)" w:date="2024-08-06T10:07:00Z">
        <w:r w:rsidR="0008361A">
          <w:t>4</w:t>
        </w:r>
      </w:ins>
      <w:ins w:id="114" w:author="Kahn, Jason D. (Fed)" w:date="2024-08-06T10:06:00Z">
        <w:r w:rsidRPr="00592E3B">
          <w:t xml:space="preserve"> (</w:t>
        </w:r>
      </w:ins>
      <w:ins w:id="115" w:author="Kahn, Jason D. (Fed)" w:date="2024-08-06T10:07:00Z">
        <w:r w:rsidR="0008361A">
          <w:t>No Content</w:t>
        </w:r>
      </w:ins>
      <w:ins w:id="116" w:author="Kahn, Jason D. (Fed)" w:date="2024-08-06T10:06:00Z">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8361A" w:rsidRPr="00592E3B" w14:paraId="1D346EAA" w14:textId="77777777" w:rsidTr="00AF1219">
        <w:trPr>
          <w:cantSplit/>
          <w:jc w:val="center"/>
          <w:ins w:id="117" w:author="Kahn, Jason D. (Fed)" w:date="2024-08-06T10:07:00Z"/>
        </w:trPr>
        <w:tc>
          <w:tcPr>
            <w:tcW w:w="9639" w:type="dxa"/>
            <w:gridSpan w:val="5"/>
            <w:tcBorders>
              <w:top w:val="single" w:sz="4" w:space="0" w:color="auto"/>
              <w:left w:val="single" w:sz="4" w:space="0" w:color="auto"/>
              <w:bottom w:val="single" w:sz="4" w:space="0" w:color="auto"/>
              <w:right w:val="single" w:sz="4" w:space="0" w:color="auto"/>
            </w:tcBorders>
            <w:hideMark/>
          </w:tcPr>
          <w:p w14:paraId="043FC34F" w14:textId="1809790E" w:rsidR="0008361A" w:rsidRPr="00592E3B" w:rsidRDefault="0008361A" w:rsidP="00AF1219">
            <w:pPr>
              <w:pStyle w:val="TAL"/>
              <w:rPr>
                <w:ins w:id="118" w:author="Kahn, Jason D. (Fed)" w:date="2024-08-06T10:07:00Z"/>
                <w:rFonts w:cs="Arial"/>
                <w:szCs w:val="18"/>
              </w:rPr>
            </w:pPr>
            <w:ins w:id="119" w:author="Kahn, Jason D. (Fed)" w:date="2024-08-06T10:07:00Z">
              <w:r w:rsidRPr="00592E3B">
                <w:t>Derivation Path: RFC 2616</w:t>
              </w:r>
              <w:r>
                <w:t xml:space="preserve"> </w:t>
              </w:r>
              <w:r w:rsidRPr="00592E3B">
                <w:t>[</w:t>
              </w:r>
              <w:r>
                <w:t>26</w:t>
              </w:r>
              <w:r w:rsidRPr="00592E3B">
                <w:t>]</w:t>
              </w:r>
            </w:ins>
          </w:p>
        </w:tc>
      </w:tr>
      <w:tr w:rsidR="0008361A" w:rsidRPr="00592E3B" w14:paraId="7B2981A4" w14:textId="77777777" w:rsidTr="00AF1219">
        <w:trPr>
          <w:cantSplit/>
          <w:jc w:val="center"/>
          <w:ins w:id="120"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7F8635BD" w14:textId="77777777" w:rsidR="0008361A" w:rsidRPr="00592E3B" w:rsidRDefault="0008361A" w:rsidP="00AF1219">
            <w:pPr>
              <w:pStyle w:val="TAH"/>
              <w:rPr>
                <w:ins w:id="121" w:author="Kahn, Jason D. (Fed)" w:date="2024-08-06T10:07:00Z"/>
                <w:bCs/>
              </w:rPr>
            </w:pPr>
            <w:ins w:id="122" w:author="Kahn, Jason D. (Fed)" w:date="2024-08-06T10:07:00Z">
              <w:r w:rsidRPr="00592E3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AC88686" w14:textId="77777777" w:rsidR="0008361A" w:rsidRPr="00592E3B" w:rsidRDefault="0008361A" w:rsidP="00AF1219">
            <w:pPr>
              <w:pStyle w:val="TAH"/>
              <w:rPr>
                <w:ins w:id="123" w:author="Kahn, Jason D. (Fed)" w:date="2024-08-06T10:07:00Z"/>
                <w:bCs/>
              </w:rPr>
            </w:pPr>
            <w:ins w:id="124" w:author="Kahn, Jason D. (Fed)" w:date="2024-08-06T10:07:00Z">
              <w:r w:rsidRPr="00592E3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9DDAE0D" w14:textId="77777777" w:rsidR="0008361A" w:rsidRPr="00592E3B" w:rsidRDefault="0008361A" w:rsidP="00AF1219">
            <w:pPr>
              <w:pStyle w:val="TAH"/>
              <w:rPr>
                <w:ins w:id="125" w:author="Kahn, Jason D. (Fed)" w:date="2024-08-06T10:07:00Z"/>
                <w:bCs/>
              </w:rPr>
            </w:pPr>
            <w:ins w:id="126" w:author="Kahn, Jason D. (Fed)" w:date="2024-08-06T10:07:00Z">
              <w:r w:rsidRPr="00592E3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86B0DBA" w14:textId="77777777" w:rsidR="0008361A" w:rsidRPr="00592E3B" w:rsidRDefault="0008361A" w:rsidP="00AF1219">
            <w:pPr>
              <w:pStyle w:val="TAH"/>
              <w:rPr>
                <w:ins w:id="127" w:author="Kahn, Jason D. (Fed)" w:date="2024-08-06T10:07:00Z"/>
                <w:bCs/>
              </w:rPr>
            </w:pPr>
            <w:ins w:id="128" w:author="Kahn, Jason D. (Fed)" w:date="2024-08-06T10:07:00Z">
              <w:r w:rsidRPr="00592E3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DFA6CB7" w14:textId="77777777" w:rsidR="0008361A" w:rsidRPr="00592E3B" w:rsidRDefault="0008361A" w:rsidP="00AF1219">
            <w:pPr>
              <w:pStyle w:val="TAH"/>
              <w:rPr>
                <w:ins w:id="129" w:author="Kahn, Jason D. (Fed)" w:date="2024-08-06T10:07:00Z"/>
                <w:bCs/>
              </w:rPr>
            </w:pPr>
            <w:ins w:id="130" w:author="Kahn, Jason D. (Fed)" w:date="2024-08-06T10:07:00Z">
              <w:r w:rsidRPr="00592E3B">
                <w:rPr>
                  <w:bCs/>
                </w:rPr>
                <w:t>Condition</w:t>
              </w:r>
            </w:ins>
          </w:p>
        </w:tc>
      </w:tr>
      <w:tr w:rsidR="0008361A" w:rsidRPr="00592E3B" w14:paraId="6AB474AA" w14:textId="77777777" w:rsidTr="00AF1219">
        <w:trPr>
          <w:cantSplit/>
          <w:jc w:val="center"/>
          <w:ins w:id="131"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025F76A1" w14:textId="77777777" w:rsidR="0008361A" w:rsidRPr="00592E3B" w:rsidRDefault="0008361A" w:rsidP="00AF1219">
            <w:pPr>
              <w:pStyle w:val="TAL"/>
              <w:rPr>
                <w:ins w:id="132" w:author="Kahn, Jason D. (Fed)" w:date="2024-08-06T10:07:00Z"/>
                <w:b/>
              </w:rPr>
            </w:pPr>
            <w:ins w:id="133" w:author="Kahn, Jason D. (Fed)" w:date="2024-08-06T10:07:00Z">
              <w:r w:rsidRPr="00592E3B">
                <w:rPr>
                  <w:b/>
                  <w:bCs/>
                </w:rPr>
                <w:t>Status-Line</w:t>
              </w:r>
            </w:ins>
          </w:p>
        </w:tc>
        <w:tc>
          <w:tcPr>
            <w:tcW w:w="2126" w:type="dxa"/>
            <w:tcBorders>
              <w:top w:val="single" w:sz="4" w:space="0" w:color="auto"/>
              <w:left w:val="single" w:sz="4" w:space="0" w:color="auto"/>
              <w:bottom w:val="single" w:sz="4" w:space="0" w:color="auto"/>
              <w:right w:val="single" w:sz="4" w:space="0" w:color="auto"/>
            </w:tcBorders>
          </w:tcPr>
          <w:p w14:paraId="2356B051" w14:textId="77777777" w:rsidR="0008361A" w:rsidRPr="00592E3B" w:rsidRDefault="0008361A" w:rsidP="00AF1219">
            <w:pPr>
              <w:pStyle w:val="TAL"/>
              <w:rPr>
                <w:ins w:id="134" w:author="Kahn, Jason D. (Fed)" w:date="2024-08-06T10:07:00Z"/>
              </w:rPr>
            </w:pPr>
          </w:p>
        </w:tc>
        <w:tc>
          <w:tcPr>
            <w:tcW w:w="2126" w:type="dxa"/>
            <w:tcBorders>
              <w:top w:val="single" w:sz="4" w:space="0" w:color="auto"/>
              <w:left w:val="single" w:sz="4" w:space="0" w:color="auto"/>
              <w:bottom w:val="single" w:sz="4" w:space="0" w:color="auto"/>
              <w:right w:val="single" w:sz="4" w:space="0" w:color="auto"/>
            </w:tcBorders>
          </w:tcPr>
          <w:p w14:paraId="4FB6E540" w14:textId="77777777" w:rsidR="0008361A" w:rsidRPr="00592E3B" w:rsidRDefault="0008361A" w:rsidP="00AF1219">
            <w:pPr>
              <w:pStyle w:val="TAL"/>
              <w:rPr>
                <w:ins w:id="135"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3685A037" w14:textId="77777777" w:rsidR="0008361A" w:rsidRPr="00592E3B" w:rsidRDefault="0008361A" w:rsidP="00AF1219">
            <w:pPr>
              <w:pStyle w:val="TAL"/>
              <w:rPr>
                <w:ins w:id="136"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3F604143" w14:textId="77777777" w:rsidR="0008361A" w:rsidRPr="00592E3B" w:rsidRDefault="0008361A" w:rsidP="00AF1219">
            <w:pPr>
              <w:pStyle w:val="TAL"/>
              <w:rPr>
                <w:ins w:id="137" w:author="Kahn, Jason D. (Fed)" w:date="2024-08-06T10:07:00Z"/>
              </w:rPr>
            </w:pPr>
          </w:p>
        </w:tc>
      </w:tr>
      <w:tr w:rsidR="0008361A" w:rsidRPr="00592E3B" w14:paraId="3AC5ABF2" w14:textId="77777777" w:rsidTr="00AF1219">
        <w:trPr>
          <w:cantSplit/>
          <w:jc w:val="center"/>
          <w:ins w:id="138"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27EC88FB" w14:textId="77777777" w:rsidR="0008361A" w:rsidRPr="00592E3B" w:rsidRDefault="0008361A" w:rsidP="00AF1219">
            <w:pPr>
              <w:pStyle w:val="TAL"/>
              <w:rPr>
                <w:ins w:id="139" w:author="Kahn, Jason D. (Fed)" w:date="2024-08-06T10:07:00Z"/>
                <w:b/>
              </w:rPr>
            </w:pPr>
            <w:ins w:id="140" w:author="Kahn, Jason D. (Fed)" w:date="2024-08-06T10:07:00Z">
              <w:r w:rsidRPr="00592E3B">
                <w:t xml:space="preserve">  HTTP-Version</w:t>
              </w:r>
            </w:ins>
          </w:p>
        </w:tc>
        <w:tc>
          <w:tcPr>
            <w:tcW w:w="2126" w:type="dxa"/>
            <w:tcBorders>
              <w:top w:val="single" w:sz="4" w:space="0" w:color="auto"/>
              <w:left w:val="single" w:sz="4" w:space="0" w:color="auto"/>
              <w:bottom w:val="single" w:sz="4" w:space="0" w:color="auto"/>
              <w:right w:val="single" w:sz="4" w:space="0" w:color="auto"/>
            </w:tcBorders>
            <w:hideMark/>
          </w:tcPr>
          <w:p w14:paraId="384FDC40" w14:textId="77777777" w:rsidR="0008361A" w:rsidRPr="00592E3B" w:rsidRDefault="0008361A" w:rsidP="00AF1219">
            <w:pPr>
              <w:pStyle w:val="TAL"/>
              <w:rPr>
                <w:ins w:id="141" w:author="Kahn, Jason D. (Fed)" w:date="2024-08-06T10:07:00Z"/>
              </w:rPr>
            </w:pPr>
            <w:ins w:id="142" w:author="Kahn, Jason D. (Fed)" w:date="2024-08-06T10:07:00Z">
              <w:r w:rsidRPr="00592E3B">
                <w:t>"HTTP/1.1"</w:t>
              </w:r>
            </w:ins>
          </w:p>
        </w:tc>
        <w:tc>
          <w:tcPr>
            <w:tcW w:w="2126" w:type="dxa"/>
            <w:tcBorders>
              <w:top w:val="single" w:sz="4" w:space="0" w:color="auto"/>
              <w:left w:val="single" w:sz="4" w:space="0" w:color="auto"/>
              <w:bottom w:val="single" w:sz="4" w:space="0" w:color="auto"/>
              <w:right w:val="single" w:sz="4" w:space="0" w:color="auto"/>
            </w:tcBorders>
          </w:tcPr>
          <w:p w14:paraId="6AC15FA2" w14:textId="77777777" w:rsidR="0008361A" w:rsidRPr="00592E3B" w:rsidRDefault="0008361A" w:rsidP="00AF1219">
            <w:pPr>
              <w:pStyle w:val="TAL"/>
              <w:rPr>
                <w:ins w:id="143"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177EC8A2" w14:textId="77777777" w:rsidR="0008361A" w:rsidRPr="00592E3B" w:rsidRDefault="0008361A" w:rsidP="00AF1219">
            <w:pPr>
              <w:pStyle w:val="TAL"/>
              <w:rPr>
                <w:ins w:id="144"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75E3AF36" w14:textId="77777777" w:rsidR="0008361A" w:rsidRPr="00592E3B" w:rsidRDefault="0008361A" w:rsidP="00AF1219">
            <w:pPr>
              <w:pStyle w:val="TAL"/>
              <w:rPr>
                <w:ins w:id="145" w:author="Kahn, Jason D. (Fed)" w:date="2024-08-06T10:07:00Z"/>
              </w:rPr>
            </w:pPr>
          </w:p>
        </w:tc>
      </w:tr>
      <w:tr w:rsidR="0008361A" w:rsidRPr="00592E3B" w14:paraId="504F88C6" w14:textId="77777777" w:rsidTr="00AF1219">
        <w:trPr>
          <w:cantSplit/>
          <w:jc w:val="center"/>
          <w:ins w:id="146"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4C622A2C" w14:textId="77777777" w:rsidR="0008361A" w:rsidRPr="00592E3B" w:rsidRDefault="0008361A" w:rsidP="00AF1219">
            <w:pPr>
              <w:pStyle w:val="TAL"/>
              <w:rPr>
                <w:ins w:id="147" w:author="Kahn, Jason D. (Fed)" w:date="2024-08-06T10:07:00Z"/>
                <w:b/>
              </w:rPr>
            </w:pPr>
            <w:ins w:id="148" w:author="Kahn, Jason D. (Fed)" w:date="2024-08-06T10:07:00Z">
              <w:r w:rsidRPr="00592E3B">
                <w:t xml:space="preserve">  Status-Code</w:t>
              </w:r>
            </w:ins>
          </w:p>
        </w:tc>
        <w:tc>
          <w:tcPr>
            <w:tcW w:w="2126" w:type="dxa"/>
            <w:tcBorders>
              <w:top w:val="single" w:sz="4" w:space="0" w:color="auto"/>
              <w:left w:val="single" w:sz="4" w:space="0" w:color="auto"/>
              <w:bottom w:val="single" w:sz="4" w:space="0" w:color="auto"/>
              <w:right w:val="single" w:sz="4" w:space="0" w:color="auto"/>
            </w:tcBorders>
            <w:hideMark/>
          </w:tcPr>
          <w:p w14:paraId="6CF8A9DB" w14:textId="77777777" w:rsidR="0008361A" w:rsidRPr="00592E3B" w:rsidRDefault="0008361A" w:rsidP="00AF1219">
            <w:pPr>
              <w:pStyle w:val="TAL"/>
              <w:rPr>
                <w:ins w:id="149" w:author="Kahn, Jason D. (Fed)" w:date="2024-08-06T10:07:00Z"/>
              </w:rPr>
            </w:pPr>
            <w:ins w:id="150" w:author="Kahn, Jason D. (Fed)" w:date="2024-08-06T10:07:00Z">
              <w:r w:rsidRPr="00592E3B">
                <w:t>"</w:t>
              </w:r>
              <w:r>
                <w:t>204</w:t>
              </w:r>
              <w:r w:rsidRPr="00592E3B">
                <w:t>"</w:t>
              </w:r>
            </w:ins>
          </w:p>
        </w:tc>
        <w:tc>
          <w:tcPr>
            <w:tcW w:w="2126" w:type="dxa"/>
            <w:tcBorders>
              <w:top w:val="single" w:sz="4" w:space="0" w:color="auto"/>
              <w:left w:val="single" w:sz="4" w:space="0" w:color="auto"/>
              <w:bottom w:val="single" w:sz="4" w:space="0" w:color="auto"/>
              <w:right w:val="single" w:sz="4" w:space="0" w:color="auto"/>
            </w:tcBorders>
          </w:tcPr>
          <w:p w14:paraId="1A992887" w14:textId="77777777" w:rsidR="0008361A" w:rsidRPr="00592E3B" w:rsidRDefault="0008361A" w:rsidP="00AF1219">
            <w:pPr>
              <w:pStyle w:val="TAL"/>
              <w:rPr>
                <w:ins w:id="151"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00B4812A" w14:textId="77777777" w:rsidR="0008361A" w:rsidRPr="00592E3B" w:rsidRDefault="0008361A" w:rsidP="00AF1219">
            <w:pPr>
              <w:pStyle w:val="TAL"/>
              <w:rPr>
                <w:ins w:id="152"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27CBCBA0" w14:textId="77777777" w:rsidR="0008361A" w:rsidRPr="00592E3B" w:rsidRDefault="0008361A" w:rsidP="00AF1219">
            <w:pPr>
              <w:pStyle w:val="TAL"/>
              <w:rPr>
                <w:ins w:id="153" w:author="Kahn, Jason D. (Fed)" w:date="2024-08-06T10:07:00Z"/>
              </w:rPr>
            </w:pPr>
          </w:p>
        </w:tc>
      </w:tr>
      <w:tr w:rsidR="0008361A" w:rsidRPr="00592E3B" w14:paraId="5C4EAFD0" w14:textId="77777777" w:rsidTr="00AF1219">
        <w:trPr>
          <w:cantSplit/>
          <w:jc w:val="center"/>
          <w:ins w:id="154" w:author="Kahn, Jason D. (Fed)" w:date="2024-08-06T10:07:00Z"/>
        </w:trPr>
        <w:tc>
          <w:tcPr>
            <w:tcW w:w="2835" w:type="dxa"/>
            <w:tcBorders>
              <w:top w:val="single" w:sz="4" w:space="0" w:color="auto"/>
              <w:left w:val="single" w:sz="4" w:space="0" w:color="auto"/>
              <w:bottom w:val="single" w:sz="4" w:space="0" w:color="auto"/>
              <w:right w:val="single" w:sz="4" w:space="0" w:color="auto"/>
            </w:tcBorders>
            <w:hideMark/>
          </w:tcPr>
          <w:p w14:paraId="163EFC7F" w14:textId="77777777" w:rsidR="0008361A" w:rsidRPr="00592E3B" w:rsidRDefault="0008361A" w:rsidP="00AF1219">
            <w:pPr>
              <w:pStyle w:val="TAL"/>
              <w:rPr>
                <w:ins w:id="155" w:author="Kahn, Jason D. (Fed)" w:date="2024-08-06T10:07:00Z"/>
                <w:b/>
              </w:rPr>
            </w:pPr>
            <w:ins w:id="156" w:author="Kahn, Jason D. (Fed)" w:date="2024-08-06T10:07:00Z">
              <w:r w:rsidRPr="00592E3B">
                <w:t xml:space="preserve">  Reason-Phrase</w:t>
              </w:r>
            </w:ins>
          </w:p>
        </w:tc>
        <w:tc>
          <w:tcPr>
            <w:tcW w:w="2126" w:type="dxa"/>
            <w:tcBorders>
              <w:top w:val="single" w:sz="4" w:space="0" w:color="auto"/>
              <w:left w:val="single" w:sz="4" w:space="0" w:color="auto"/>
              <w:bottom w:val="single" w:sz="4" w:space="0" w:color="auto"/>
              <w:right w:val="single" w:sz="4" w:space="0" w:color="auto"/>
            </w:tcBorders>
            <w:hideMark/>
          </w:tcPr>
          <w:p w14:paraId="096946CB" w14:textId="77777777" w:rsidR="0008361A" w:rsidRPr="00592E3B" w:rsidRDefault="0008361A" w:rsidP="00AF1219">
            <w:pPr>
              <w:pStyle w:val="TAL"/>
              <w:rPr>
                <w:ins w:id="157" w:author="Kahn, Jason D. (Fed)" w:date="2024-08-06T10:07:00Z"/>
              </w:rPr>
            </w:pPr>
            <w:ins w:id="158" w:author="Kahn, Jason D. (Fed)" w:date="2024-08-06T10:07:00Z">
              <w:r w:rsidRPr="00592E3B">
                <w:t>"</w:t>
              </w:r>
              <w:r>
                <w:t>No Content</w:t>
              </w:r>
              <w:r w:rsidRPr="00592E3B">
                <w:t>"</w:t>
              </w:r>
            </w:ins>
          </w:p>
        </w:tc>
        <w:tc>
          <w:tcPr>
            <w:tcW w:w="2126" w:type="dxa"/>
            <w:tcBorders>
              <w:top w:val="single" w:sz="4" w:space="0" w:color="auto"/>
              <w:left w:val="single" w:sz="4" w:space="0" w:color="auto"/>
              <w:bottom w:val="single" w:sz="4" w:space="0" w:color="auto"/>
              <w:right w:val="single" w:sz="4" w:space="0" w:color="auto"/>
            </w:tcBorders>
          </w:tcPr>
          <w:p w14:paraId="26CD8522" w14:textId="77777777" w:rsidR="0008361A" w:rsidRPr="00592E3B" w:rsidRDefault="0008361A" w:rsidP="00AF1219">
            <w:pPr>
              <w:pStyle w:val="TAL"/>
              <w:rPr>
                <w:ins w:id="159" w:author="Kahn, Jason D. (Fed)" w:date="2024-08-06T10:07:00Z"/>
              </w:rPr>
            </w:pPr>
          </w:p>
        </w:tc>
        <w:tc>
          <w:tcPr>
            <w:tcW w:w="1418" w:type="dxa"/>
            <w:tcBorders>
              <w:top w:val="single" w:sz="4" w:space="0" w:color="auto"/>
              <w:left w:val="single" w:sz="4" w:space="0" w:color="auto"/>
              <w:bottom w:val="single" w:sz="4" w:space="0" w:color="auto"/>
              <w:right w:val="single" w:sz="4" w:space="0" w:color="auto"/>
            </w:tcBorders>
          </w:tcPr>
          <w:p w14:paraId="35792359" w14:textId="77777777" w:rsidR="0008361A" w:rsidRPr="00592E3B" w:rsidRDefault="0008361A" w:rsidP="00AF1219">
            <w:pPr>
              <w:pStyle w:val="TAL"/>
              <w:rPr>
                <w:ins w:id="160" w:author="Kahn, Jason D. (Fed)" w:date="2024-08-06T10:07:00Z"/>
              </w:rPr>
            </w:pPr>
          </w:p>
        </w:tc>
        <w:tc>
          <w:tcPr>
            <w:tcW w:w="1134" w:type="dxa"/>
            <w:tcBorders>
              <w:top w:val="single" w:sz="4" w:space="0" w:color="auto"/>
              <w:left w:val="single" w:sz="4" w:space="0" w:color="auto"/>
              <w:bottom w:val="single" w:sz="4" w:space="0" w:color="auto"/>
              <w:right w:val="single" w:sz="4" w:space="0" w:color="auto"/>
            </w:tcBorders>
          </w:tcPr>
          <w:p w14:paraId="034DD771" w14:textId="77777777" w:rsidR="0008361A" w:rsidRPr="00592E3B" w:rsidRDefault="0008361A" w:rsidP="00AF1219">
            <w:pPr>
              <w:pStyle w:val="TAL"/>
              <w:rPr>
                <w:ins w:id="161" w:author="Kahn, Jason D. (Fed)" w:date="2024-08-06T10:07:00Z"/>
              </w:rPr>
            </w:pPr>
          </w:p>
        </w:tc>
      </w:tr>
    </w:tbl>
    <w:p w14:paraId="5217FB83" w14:textId="77777777" w:rsidR="00AD4546" w:rsidRPr="00592E3B" w:rsidRDefault="00AD4546" w:rsidP="00AD4546">
      <w:pPr>
        <w:rPr>
          <w:ins w:id="162" w:author="Kahn, Jason D. (Fed)" w:date="2024-08-06T10:06:00Z"/>
        </w:rPr>
      </w:pPr>
    </w:p>
    <w:p w14:paraId="3E6CE4C1" w14:textId="77777777" w:rsidR="007418AC" w:rsidRPr="00592E3B" w:rsidRDefault="007418AC" w:rsidP="007418AC">
      <w:pPr>
        <w:pStyle w:val="Heading4"/>
      </w:pPr>
      <w:r w:rsidRPr="00592E3B">
        <w:lastRenderedPageBreak/>
        <w:t>5.5.4.8</w:t>
      </w:r>
      <w:r w:rsidRPr="00592E3B">
        <w:tab/>
        <w:t>HTTP 302 (Found)</w:t>
      </w:r>
      <w:bookmarkEnd w:id="95"/>
      <w:bookmarkEnd w:id="96"/>
      <w:bookmarkEnd w:id="97"/>
      <w:bookmarkEnd w:id="98"/>
      <w:bookmarkEnd w:id="99"/>
      <w:bookmarkEnd w:id="100"/>
      <w:bookmarkEnd w:id="101"/>
      <w:bookmarkEnd w:id="102"/>
      <w:bookmarkEnd w:id="103"/>
      <w:bookmarkEnd w:id="104"/>
      <w:bookmarkEnd w:id="105"/>
    </w:p>
    <w:p w14:paraId="7290A27E" w14:textId="77777777" w:rsidR="007418AC" w:rsidRPr="00592E3B" w:rsidRDefault="007418AC" w:rsidP="007418AC">
      <w:pPr>
        <w:pStyle w:val="TH"/>
        <w:rPr>
          <w:lang w:eastAsia="ko-KR"/>
        </w:rPr>
      </w:pPr>
      <w:r w:rsidRPr="00592E3B">
        <w:t>Table 5.5.4.8-1: HTTP 302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476DB8FD"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B6A892" w14:textId="77777777" w:rsidR="007418AC" w:rsidRPr="00592E3B" w:rsidRDefault="007418AC">
            <w:pPr>
              <w:pStyle w:val="TAL"/>
              <w:rPr>
                <w:rFonts w:cs="Arial"/>
                <w:szCs w:val="18"/>
              </w:rPr>
            </w:pPr>
            <w:r w:rsidRPr="00592E3B">
              <w:t>Derivation Path: RFC 2616 [26]</w:t>
            </w:r>
          </w:p>
        </w:tc>
      </w:tr>
      <w:tr w:rsidR="007418AC" w:rsidRPr="00592E3B" w14:paraId="6816ABB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5E947B"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7312F7"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AB773A"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409E2AF"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4A1BBB" w14:textId="77777777" w:rsidR="007418AC" w:rsidRPr="00592E3B" w:rsidRDefault="007418AC">
            <w:pPr>
              <w:pStyle w:val="TAH"/>
              <w:rPr>
                <w:bCs/>
              </w:rPr>
            </w:pPr>
            <w:r w:rsidRPr="00592E3B">
              <w:rPr>
                <w:bCs/>
              </w:rPr>
              <w:t>Condition</w:t>
            </w:r>
          </w:p>
        </w:tc>
      </w:tr>
      <w:tr w:rsidR="007418AC" w:rsidRPr="00592E3B" w14:paraId="2296335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C5D8E7" w14:textId="77777777" w:rsidR="007418AC" w:rsidRPr="00592E3B" w:rsidRDefault="007418AC">
            <w:pPr>
              <w:pStyle w:val="TAL"/>
              <w:rPr>
                <w:b/>
              </w:rPr>
            </w:pPr>
            <w:r w:rsidRPr="00592E3B">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691EFED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5227D2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7282A3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AE87325" w14:textId="77777777" w:rsidR="007418AC" w:rsidRPr="00592E3B" w:rsidRDefault="007418AC">
            <w:pPr>
              <w:pStyle w:val="TAL"/>
            </w:pPr>
          </w:p>
        </w:tc>
      </w:tr>
      <w:tr w:rsidR="007418AC" w:rsidRPr="00592E3B" w14:paraId="26D079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3BCBAB"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4C015B21"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6B11CC2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4D1620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AACEE9" w14:textId="77777777" w:rsidR="007418AC" w:rsidRPr="00592E3B" w:rsidRDefault="007418AC">
            <w:pPr>
              <w:pStyle w:val="TAL"/>
            </w:pPr>
          </w:p>
        </w:tc>
      </w:tr>
      <w:tr w:rsidR="007418AC" w:rsidRPr="00592E3B" w14:paraId="6BB6DAD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DB313C" w14:textId="77777777" w:rsidR="007418AC" w:rsidRPr="00592E3B" w:rsidRDefault="007418AC">
            <w:pPr>
              <w:pStyle w:val="TAL"/>
              <w:rPr>
                <w:b/>
              </w:rPr>
            </w:pPr>
            <w:r w:rsidRPr="00592E3B">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41FCA203" w14:textId="77777777" w:rsidR="007418AC" w:rsidRPr="00592E3B" w:rsidRDefault="007418AC">
            <w:pPr>
              <w:pStyle w:val="TAL"/>
            </w:pPr>
            <w:r w:rsidRPr="00592E3B">
              <w:t>"302"</w:t>
            </w:r>
          </w:p>
        </w:tc>
        <w:tc>
          <w:tcPr>
            <w:tcW w:w="2126" w:type="dxa"/>
            <w:tcBorders>
              <w:top w:val="single" w:sz="4" w:space="0" w:color="auto"/>
              <w:left w:val="single" w:sz="4" w:space="0" w:color="auto"/>
              <w:bottom w:val="single" w:sz="4" w:space="0" w:color="auto"/>
              <w:right w:val="single" w:sz="4" w:space="0" w:color="auto"/>
            </w:tcBorders>
          </w:tcPr>
          <w:p w14:paraId="13E0376B"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BBAADA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3A5D3AF" w14:textId="77777777" w:rsidR="007418AC" w:rsidRPr="00592E3B" w:rsidRDefault="007418AC">
            <w:pPr>
              <w:pStyle w:val="TAL"/>
            </w:pPr>
          </w:p>
        </w:tc>
      </w:tr>
      <w:tr w:rsidR="007418AC" w:rsidRPr="00592E3B" w14:paraId="0A7A0AA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F6EE2E" w14:textId="77777777" w:rsidR="007418AC" w:rsidRPr="00592E3B" w:rsidRDefault="007418AC">
            <w:pPr>
              <w:pStyle w:val="TAL"/>
              <w:rPr>
                <w:b/>
              </w:rPr>
            </w:pPr>
            <w:r w:rsidRPr="00592E3B">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7C1C46D4" w14:textId="77777777" w:rsidR="007418AC" w:rsidRPr="00592E3B" w:rsidRDefault="007418AC">
            <w:pPr>
              <w:pStyle w:val="TAL"/>
            </w:pPr>
            <w:r w:rsidRPr="00592E3B">
              <w:t>"Found"</w:t>
            </w:r>
          </w:p>
        </w:tc>
        <w:tc>
          <w:tcPr>
            <w:tcW w:w="2126" w:type="dxa"/>
            <w:tcBorders>
              <w:top w:val="single" w:sz="4" w:space="0" w:color="auto"/>
              <w:left w:val="single" w:sz="4" w:space="0" w:color="auto"/>
              <w:bottom w:val="single" w:sz="4" w:space="0" w:color="auto"/>
              <w:right w:val="single" w:sz="4" w:space="0" w:color="auto"/>
            </w:tcBorders>
          </w:tcPr>
          <w:p w14:paraId="63D6375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C15D60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CC19B92" w14:textId="77777777" w:rsidR="007418AC" w:rsidRPr="00592E3B" w:rsidRDefault="007418AC">
            <w:pPr>
              <w:pStyle w:val="TAL"/>
            </w:pPr>
          </w:p>
        </w:tc>
      </w:tr>
      <w:tr w:rsidR="007418AC" w:rsidRPr="00592E3B" w14:paraId="167950C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F68D1F" w14:textId="77777777" w:rsidR="007418AC" w:rsidRPr="00592E3B" w:rsidRDefault="007418AC">
            <w:pPr>
              <w:pStyle w:val="TAL"/>
              <w:rPr>
                <w:b/>
              </w:rPr>
            </w:pPr>
            <w:r w:rsidRPr="00592E3B">
              <w:rPr>
                <w:b/>
              </w:rPr>
              <w:t>Location</w:t>
            </w:r>
          </w:p>
        </w:tc>
        <w:tc>
          <w:tcPr>
            <w:tcW w:w="2126" w:type="dxa"/>
            <w:tcBorders>
              <w:top w:val="single" w:sz="4" w:space="0" w:color="auto"/>
              <w:left w:val="single" w:sz="4" w:space="0" w:color="auto"/>
              <w:bottom w:val="single" w:sz="4" w:space="0" w:color="auto"/>
              <w:right w:val="single" w:sz="4" w:space="0" w:color="auto"/>
            </w:tcBorders>
          </w:tcPr>
          <w:p w14:paraId="3B908E7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3B5570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ED8501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F35E" w14:textId="77777777" w:rsidR="007418AC" w:rsidRPr="00592E3B" w:rsidRDefault="007418AC">
            <w:pPr>
              <w:pStyle w:val="TAL"/>
            </w:pPr>
            <w:r w:rsidRPr="00592E3B">
              <w:t>AUTH</w:t>
            </w:r>
          </w:p>
        </w:tc>
      </w:tr>
      <w:tr w:rsidR="007418AC" w:rsidRPr="00592E3B" w14:paraId="6BAA2C1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1C2D18" w14:textId="77777777" w:rsidR="007418AC" w:rsidRPr="00592E3B" w:rsidRDefault="007418AC">
            <w:pPr>
              <w:pStyle w:val="TAL"/>
            </w:pPr>
            <w:r w:rsidRPr="00592E3B">
              <w:rPr>
                <w:b/>
              </w:rPr>
              <w:t xml:space="preserve">  </w:t>
            </w:r>
            <w:r w:rsidRPr="00592E3B">
              <w:t>Location-URI</w:t>
            </w:r>
          </w:p>
        </w:tc>
        <w:tc>
          <w:tcPr>
            <w:tcW w:w="2126" w:type="dxa"/>
            <w:tcBorders>
              <w:top w:val="single" w:sz="4" w:space="0" w:color="auto"/>
              <w:left w:val="single" w:sz="4" w:space="0" w:color="auto"/>
              <w:bottom w:val="single" w:sz="4" w:space="0" w:color="auto"/>
              <w:right w:val="single" w:sz="4" w:space="0" w:color="auto"/>
            </w:tcBorders>
          </w:tcPr>
          <w:p w14:paraId="1EFACCE9"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693BC4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CAB652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655910C" w14:textId="77777777" w:rsidR="007418AC" w:rsidRPr="00592E3B" w:rsidRDefault="007418AC">
            <w:pPr>
              <w:pStyle w:val="TAL"/>
            </w:pPr>
          </w:p>
        </w:tc>
      </w:tr>
      <w:tr w:rsidR="007418AC" w:rsidRPr="00592E3B" w14:paraId="7B8A17C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6A20B4" w14:textId="77777777" w:rsidR="007418AC" w:rsidRPr="00592E3B" w:rsidRDefault="007418AC">
            <w:pPr>
              <w:pStyle w:val="TAL"/>
            </w:pPr>
            <w:r w:rsidRPr="00592E3B">
              <w:rPr>
                <w:b/>
              </w:rPr>
              <w:t xml:space="preserve"> </w:t>
            </w: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759BFD" w14:textId="77777777" w:rsidR="007418AC" w:rsidRPr="00592E3B" w:rsidRDefault="007418AC">
            <w:pPr>
              <w:pStyle w:val="TAL"/>
            </w:pPr>
            <w:proofErr w:type="spellStart"/>
            <w:r w:rsidRPr="00592E3B">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EE29D4" w14:textId="77777777" w:rsidR="007418AC" w:rsidRPr="00592E3B" w:rsidRDefault="007418AC">
            <w:pPr>
              <w:pStyle w:val="TAL"/>
            </w:pPr>
            <w:r w:rsidRPr="00592E3B">
              <w:t>Identifier of the MCPTT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51C77997"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C906BF2" w14:textId="77777777" w:rsidR="007418AC" w:rsidRPr="00592E3B" w:rsidRDefault="007418AC">
            <w:pPr>
              <w:pStyle w:val="TAL"/>
            </w:pPr>
          </w:p>
        </w:tc>
      </w:tr>
      <w:tr w:rsidR="007418AC" w:rsidRPr="00592E3B" w14:paraId="101EA66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BFFB18" w14:textId="77777777" w:rsidR="007418AC" w:rsidRPr="00592E3B" w:rsidRDefault="007418AC">
            <w:pPr>
              <w:pStyle w:val="TAL"/>
            </w:pPr>
            <w:r w:rsidRPr="00592E3B">
              <w:rPr>
                <w:b/>
              </w:rPr>
              <w:t xml:space="preserve">    </w:t>
            </w:r>
            <w:r w:rsidRPr="00592E3B">
              <w:t>query</w:t>
            </w:r>
          </w:p>
        </w:tc>
        <w:tc>
          <w:tcPr>
            <w:tcW w:w="2126" w:type="dxa"/>
            <w:tcBorders>
              <w:top w:val="single" w:sz="4" w:space="0" w:color="auto"/>
              <w:left w:val="single" w:sz="4" w:space="0" w:color="auto"/>
              <w:bottom w:val="single" w:sz="4" w:space="0" w:color="auto"/>
              <w:right w:val="single" w:sz="4" w:space="0" w:color="auto"/>
            </w:tcBorders>
            <w:hideMark/>
          </w:tcPr>
          <w:p w14:paraId="0F10D004" w14:textId="77777777" w:rsidR="007418AC" w:rsidRPr="00592E3B" w:rsidRDefault="007418AC">
            <w:pPr>
              <w:pStyle w:val="TAL"/>
            </w:pPr>
            <w:r w:rsidRPr="00592E3B">
              <w:t>As described in Table 5.5.4.10.2-1</w:t>
            </w:r>
          </w:p>
        </w:tc>
        <w:tc>
          <w:tcPr>
            <w:tcW w:w="2126" w:type="dxa"/>
            <w:tcBorders>
              <w:top w:val="single" w:sz="4" w:space="0" w:color="auto"/>
              <w:left w:val="single" w:sz="4" w:space="0" w:color="auto"/>
              <w:bottom w:val="single" w:sz="4" w:space="0" w:color="auto"/>
              <w:right w:val="single" w:sz="4" w:space="0" w:color="auto"/>
            </w:tcBorders>
          </w:tcPr>
          <w:p w14:paraId="1308EC8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8664D3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7ADC2FF" w14:textId="77777777" w:rsidR="007418AC" w:rsidRPr="00592E3B" w:rsidRDefault="007418AC">
            <w:pPr>
              <w:pStyle w:val="TAL"/>
            </w:pPr>
          </w:p>
        </w:tc>
      </w:tr>
    </w:tbl>
    <w:p w14:paraId="02E36BC2" w14:textId="77777777" w:rsidR="007418AC" w:rsidRPr="00592E3B" w:rsidRDefault="007418AC" w:rsidP="007418AC"/>
    <w:p w14:paraId="69A9A1E1" w14:textId="77777777" w:rsidR="007418AC" w:rsidRPr="00592E3B" w:rsidRDefault="007418AC" w:rsidP="007418AC">
      <w:pPr>
        <w:pStyle w:val="Heading4"/>
      </w:pPr>
      <w:bookmarkStart w:id="163" w:name="_Toc20908982"/>
      <w:bookmarkStart w:id="164" w:name="_Toc27678121"/>
      <w:bookmarkStart w:id="165" w:name="_Toc36037143"/>
      <w:bookmarkStart w:id="166" w:name="_Toc44398220"/>
      <w:bookmarkStart w:id="167" w:name="_Toc52382405"/>
      <w:bookmarkStart w:id="168" w:name="_Toc60687314"/>
      <w:bookmarkStart w:id="169" w:name="_Toc68726479"/>
      <w:bookmarkStart w:id="170" w:name="_Toc92288102"/>
      <w:bookmarkStart w:id="171" w:name="_Toc92306503"/>
      <w:bookmarkStart w:id="172" w:name="_Toc100443313"/>
      <w:bookmarkStart w:id="173" w:name="_Toc171005363"/>
      <w:r w:rsidRPr="00592E3B">
        <w:t>5.5.4.9</w:t>
      </w:r>
      <w:r w:rsidRPr="00592E3B">
        <w:tab/>
        <w:t xml:space="preserve">HTTP </w:t>
      </w:r>
      <w:r w:rsidRPr="00592E3B">
        <w:rPr>
          <w:lang w:eastAsia="ko-KR"/>
        </w:rPr>
        <w:t>409 (Conflict)</w:t>
      </w:r>
      <w:bookmarkEnd w:id="163"/>
      <w:bookmarkEnd w:id="164"/>
      <w:bookmarkEnd w:id="165"/>
      <w:bookmarkEnd w:id="166"/>
      <w:bookmarkEnd w:id="167"/>
      <w:bookmarkEnd w:id="168"/>
      <w:bookmarkEnd w:id="169"/>
      <w:bookmarkEnd w:id="170"/>
      <w:bookmarkEnd w:id="171"/>
      <w:bookmarkEnd w:id="172"/>
      <w:bookmarkEnd w:id="173"/>
    </w:p>
    <w:p w14:paraId="2BB41B9E" w14:textId="77777777" w:rsidR="007418AC" w:rsidRPr="00592E3B" w:rsidRDefault="007418AC" w:rsidP="007418AC">
      <w:pPr>
        <w:pStyle w:val="TH"/>
        <w:rPr>
          <w:lang w:eastAsia="ko-KR"/>
        </w:rPr>
      </w:pPr>
      <w:r w:rsidRPr="00592E3B">
        <w:t xml:space="preserve">Table 5.5.4.9-1: HTTP </w:t>
      </w:r>
      <w:r w:rsidRPr="00592E3B">
        <w:rPr>
          <w:lang w:eastAsia="ko-KR"/>
        </w:rPr>
        <w:t>409 (Conflict)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50B1B459"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9455F0" w14:textId="77777777" w:rsidR="007418AC" w:rsidRPr="00592E3B" w:rsidRDefault="007418AC">
            <w:pPr>
              <w:pStyle w:val="TAL"/>
              <w:rPr>
                <w:rFonts w:cs="Arial"/>
                <w:szCs w:val="18"/>
              </w:rPr>
            </w:pPr>
            <w:r w:rsidRPr="00592E3B">
              <w:t>Derivation Path: RFC 2616 [26]</w:t>
            </w:r>
          </w:p>
        </w:tc>
      </w:tr>
      <w:tr w:rsidR="007418AC" w:rsidRPr="00592E3B" w14:paraId="66F95FB7"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60A435"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8851FB"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BDE406"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9E18BDA"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CBF0396" w14:textId="77777777" w:rsidR="007418AC" w:rsidRPr="00592E3B" w:rsidRDefault="007418AC">
            <w:pPr>
              <w:pStyle w:val="TAH"/>
              <w:rPr>
                <w:bCs/>
              </w:rPr>
            </w:pPr>
            <w:r w:rsidRPr="00592E3B">
              <w:rPr>
                <w:bCs/>
              </w:rPr>
              <w:t>Condition</w:t>
            </w:r>
          </w:p>
        </w:tc>
      </w:tr>
      <w:tr w:rsidR="007418AC" w:rsidRPr="00592E3B" w14:paraId="5AFC3B9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D9E19A" w14:textId="77777777" w:rsidR="007418AC" w:rsidRPr="00592E3B" w:rsidRDefault="007418AC">
            <w:pPr>
              <w:pStyle w:val="TAL"/>
              <w:rPr>
                <w:b/>
              </w:rPr>
            </w:pPr>
            <w:r w:rsidRPr="00592E3B">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4CB0768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28C12CD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5E1BBE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F23C33" w14:textId="77777777" w:rsidR="007418AC" w:rsidRPr="00592E3B" w:rsidRDefault="007418AC">
            <w:pPr>
              <w:pStyle w:val="TAL"/>
            </w:pPr>
          </w:p>
        </w:tc>
      </w:tr>
      <w:tr w:rsidR="007418AC" w:rsidRPr="00592E3B" w14:paraId="4D0736E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87834D" w14:textId="77777777" w:rsidR="007418AC" w:rsidRPr="00592E3B" w:rsidRDefault="007418AC">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7EC4DA37" w14:textId="77777777" w:rsidR="007418AC" w:rsidRPr="00592E3B" w:rsidRDefault="007418AC">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60F4677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B331BD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2BF3955" w14:textId="77777777" w:rsidR="007418AC" w:rsidRPr="00592E3B" w:rsidRDefault="007418AC">
            <w:pPr>
              <w:pStyle w:val="TAL"/>
            </w:pPr>
          </w:p>
        </w:tc>
      </w:tr>
      <w:tr w:rsidR="007418AC" w:rsidRPr="00592E3B" w14:paraId="6D212225"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D18778" w14:textId="77777777" w:rsidR="007418AC" w:rsidRPr="00592E3B" w:rsidRDefault="007418AC">
            <w:pPr>
              <w:pStyle w:val="TAL"/>
              <w:rPr>
                <w:b/>
              </w:rPr>
            </w:pPr>
            <w:r w:rsidRPr="00592E3B">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0946DABE" w14:textId="77777777" w:rsidR="007418AC" w:rsidRPr="00592E3B" w:rsidRDefault="007418AC">
            <w:pPr>
              <w:pStyle w:val="TAL"/>
            </w:pPr>
            <w:r w:rsidRPr="00592E3B">
              <w:t>"409"</w:t>
            </w:r>
          </w:p>
        </w:tc>
        <w:tc>
          <w:tcPr>
            <w:tcW w:w="2126" w:type="dxa"/>
            <w:tcBorders>
              <w:top w:val="single" w:sz="4" w:space="0" w:color="auto"/>
              <w:left w:val="single" w:sz="4" w:space="0" w:color="auto"/>
              <w:bottom w:val="single" w:sz="4" w:space="0" w:color="auto"/>
              <w:right w:val="single" w:sz="4" w:space="0" w:color="auto"/>
            </w:tcBorders>
          </w:tcPr>
          <w:p w14:paraId="7E425DD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316475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8BB866F" w14:textId="77777777" w:rsidR="007418AC" w:rsidRPr="00592E3B" w:rsidRDefault="007418AC">
            <w:pPr>
              <w:pStyle w:val="TAL"/>
            </w:pPr>
          </w:p>
        </w:tc>
      </w:tr>
      <w:tr w:rsidR="007418AC" w:rsidRPr="00592E3B" w14:paraId="3B18CD3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7CCC5" w14:textId="77777777" w:rsidR="007418AC" w:rsidRPr="00592E3B" w:rsidRDefault="007418AC">
            <w:pPr>
              <w:pStyle w:val="TAL"/>
              <w:rPr>
                <w:b/>
              </w:rPr>
            </w:pPr>
            <w:r w:rsidRPr="00592E3B">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30E767A0" w14:textId="77777777" w:rsidR="007418AC" w:rsidRPr="00592E3B" w:rsidRDefault="007418AC">
            <w:pPr>
              <w:pStyle w:val="TAL"/>
            </w:pPr>
            <w:r w:rsidRPr="00592E3B">
              <w:t>"URI constraint violated"</w:t>
            </w:r>
          </w:p>
        </w:tc>
        <w:tc>
          <w:tcPr>
            <w:tcW w:w="2126" w:type="dxa"/>
            <w:tcBorders>
              <w:top w:val="single" w:sz="4" w:space="0" w:color="auto"/>
              <w:left w:val="single" w:sz="4" w:space="0" w:color="auto"/>
              <w:bottom w:val="single" w:sz="4" w:space="0" w:color="auto"/>
              <w:right w:val="single" w:sz="4" w:space="0" w:color="auto"/>
            </w:tcBorders>
            <w:hideMark/>
          </w:tcPr>
          <w:p w14:paraId="387F3899" w14:textId="77777777" w:rsidR="007418AC" w:rsidRPr="00592E3B" w:rsidRDefault="007418AC">
            <w:pPr>
              <w:pStyle w:val="TAL"/>
            </w:pPr>
            <w:r w:rsidRPr="00592E3B">
              <w:t>Conflict reason</w:t>
            </w:r>
          </w:p>
        </w:tc>
        <w:tc>
          <w:tcPr>
            <w:tcW w:w="1418" w:type="dxa"/>
            <w:tcBorders>
              <w:top w:val="single" w:sz="4" w:space="0" w:color="auto"/>
              <w:left w:val="single" w:sz="4" w:space="0" w:color="auto"/>
              <w:bottom w:val="single" w:sz="4" w:space="0" w:color="auto"/>
              <w:right w:val="single" w:sz="4" w:space="0" w:color="auto"/>
            </w:tcBorders>
            <w:hideMark/>
          </w:tcPr>
          <w:p w14:paraId="03AB0666" w14:textId="77777777" w:rsidR="007418AC" w:rsidRPr="00592E3B" w:rsidRDefault="007418AC">
            <w:pPr>
              <w:pStyle w:val="TAL"/>
            </w:pPr>
            <w:r w:rsidRPr="00592E3B">
              <w:t>TS 24.484 [14]</w:t>
            </w:r>
          </w:p>
        </w:tc>
        <w:tc>
          <w:tcPr>
            <w:tcW w:w="1134" w:type="dxa"/>
            <w:tcBorders>
              <w:top w:val="single" w:sz="4" w:space="0" w:color="auto"/>
              <w:left w:val="single" w:sz="4" w:space="0" w:color="auto"/>
              <w:bottom w:val="single" w:sz="4" w:space="0" w:color="auto"/>
              <w:right w:val="single" w:sz="4" w:space="0" w:color="auto"/>
            </w:tcBorders>
          </w:tcPr>
          <w:p w14:paraId="53212F1A" w14:textId="77777777" w:rsidR="007418AC" w:rsidRPr="00592E3B" w:rsidRDefault="007418AC">
            <w:pPr>
              <w:pStyle w:val="TAL"/>
            </w:pPr>
          </w:p>
        </w:tc>
      </w:tr>
    </w:tbl>
    <w:p w14:paraId="418494FC" w14:textId="77777777" w:rsidR="007418AC" w:rsidRPr="00592E3B" w:rsidRDefault="007418AC" w:rsidP="007418AC"/>
    <w:p w14:paraId="16546CA1" w14:textId="77777777" w:rsidR="007418AC" w:rsidRPr="00592E3B" w:rsidRDefault="007418AC" w:rsidP="007418AC">
      <w:pPr>
        <w:pStyle w:val="Heading4"/>
      </w:pPr>
      <w:bookmarkStart w:id="174" w:name="_Toc20908983"/>
      <w:bookmarkStart w:id="175" w:name="_Toc27678122"/>
      <w:bookmarkStart w:id="176" w:name="_Toc36037144"/>
      <w:bookmarkStart w:id="177" w:name="_Toc44398221"/>
      <w:bookmarkStart w:id="178" w:name="_Toc52382406"/>
      <w:bookmarkStart w:id="179" w:name="_Toc60687315"/>
      <w:bookmarkStart w:id="180" w:name="_Toc68726480"/>
      <w:bookmarkStart w:id="181" w:name="_Toc92288103"/>
      <w:bookmarkStart w:id="182" w:name="_Toc92306504"/>
      <w:bookmarkStart w:id="183" w:name="_Toc100443314"/>
      <w:bookmarkStart w:id="184" w:name="_Toc171005364"/>
      <w:r w:rsidRPr="00592E3B">
        <w:lastRenderedPageBreak/>
        <w:t>5.5.4.10</w:t>
      </w:r>
      <w:r w:rsidRPr="00592E3B">
        <w:tab/>
        <w:t>HTTP Message Bodies</w:t>
      </w:r>
      <w:bookmarkEnd w:id="174"/>
      <w:bookmarkEnd w:id="175"/>
      <w:bookmarkEnd w:id="176"/>
      <w:bookmarkEnd w:id="177"/>
      <w:bookmarkEnd w:id="178"/>
      <w:bookmarkEnd w:id="179"/>
      <w:bookmarkEnd w:id="180"/>
      <w:bookmarkEnd w:id="181"/>
      <w:bookmarkEnd w:id="182"/>
      <w:bookmarkEnd w:id="183"/>
      <w:bookmarkEnd w:id="184"/>
    </w:p>
    <w:p w14:paraId="3FD8113D" w14:textId="77777777" w:rsidR="007418AC" w:rsidRPr="00592E3B" w:rsidRDefault="007418AC" w:rsidP="007418AC">
      <w:pPr>
        <w:pStyle w:val="Heading5"/>
      </w:pPr>
      <w:bookmarkStart w:id="185" w:name="_Toc20908984"/>
      <w:bookmarkStart w:id="186" w:name="_Toc27678123"/>
      <w:bookmarkStart w:id="187" w:name="_Toc36037145"/>
      <w:bookmarkStart w:id="188" w:name="_Toc44398222"/>
      <w:bookmarkStart w:id="189" w:name="_Toc52382407"/>
      <w:bookmarkStart w:id="190" w:name="_Toc60687316"/>
      <w:bookmarkStart w:id="191" w:name="_Toc68726481"/>
      <w:bookmarkStart w:id="192" w:name="_Toc92288104"/>
      <w:bookmarkStart w:id="193" w:name="_Toc92306505"/>
      <w:bookmarkStart w:id="194" w:name="_Toc100443315"/>
      <w:bookmarkStart w:id="195" w:name="_Toc171005365"/>
      <w:r w:rsidRPr="00592E3B">
        <w:t>5.5.4.10.1</w:t>
      </w:r>
      <w:r w:rsidRPr="00592E3B">
        <w:tab/>
        <w:t>Authentication Request</w:t>
      </w:r>
      <w:bookmarkEnd w:id="185"/>
      <w:bookmarkEnd w:id="186"/>
      <w:bookmarkEnd w:id="187"/>
      <w:bookmarkEnd w:id="188"/>
      <w:bookmarkEnd w:id="189"/>
      <w:bookmarkEnd w:id="190"/>
      <w:bookmarkEnd w:id="191"/>
      <w:bookmarkEnd w:id="192"/>
      <w:bookmarkEnd w:id="193"/>
      <w:bookmarkEnd w:id="194"/>
      <w:bookmarkEnd w:id="195"/>
    </w:p>
    <w:p w14:paraId="5F1A2634" w14:textId="77777777" w:rsidR="007418AC" w:rsidRPr="00592E3B" w:rsidRDefault="007418AC" w:rsidP="007418AC">
      <w:pPr>
        <w:pStyle w:val="TH"/>
        <w:rPr>
          <w:lang w:eastAsia="ko-KR"/>
        </w:rPr>
      </w:pPr>
      <w:r w:rsidRPr="00592E3B">
        <w:t>Table 5.5.4.10.1-1: Authentication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2438"/>
        <w:gridCol w:w="1956"/>
        <w:gridCol w:w="1588"/>
        <w:gridCol w:w="1134"/>
      </w:tblGrid>
      <w:tr w:rsidR="007418AC" w:rsidRPr="00592E3B" w14:paraId="5684D6DF" w14:textId="77777777" w:rsidTr="00826FC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3878F4" w14:textId="77777777" w:rsidR="007418AC" w:rsidRPr="00592E3B" w:rsidRDefault="007418AC">
            <w:pPr>
              <w:pStyle w:val="TAL"/>
              <w:rPr>
                <w:rFonts w:cs="Arial"/>
                <w:szCs w:val="18"/>
              </w:rPr>
            </w:pPr>
            <w:r w:rsidRPr="00592E3B">
              <w:lastRenderedPageBreak/>
              <w:t>Derivation Path: TS 33.180 [94], clause B.4.2.2</w:t>
            </w:r>
          </w:p>
        </w:tc>
      </w:tr>
      <w:tr w:rsidR="007418AC" w:rsidRPr="00592E3B" w14:paraId="2D8E5C5D"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3405A0" w14:textId="1969FAE7" w:rsidR="007418AC" w:rsidRPr="00592E3B" w:rsidRDefault="007418AC">
            <w:pPr>
              <w:pStyle w:val="TAH"/>
              <w:rPr>
                <w:bCs/>
              </w:rPr>
            </w:pPr>
            <w:r w:rsidRPr="00592E3B">
              <w:rPr>
                <w:bCs/>
              </w:rPr>
              <w:t>Information Element</w:t>
            </w:r>
            <w:r w:rsidR="00826FC3" w:rsidRPr="00592E3B">
              <w:rPr>
                <w:bCs/>
              </w:rPr>
              <w:t xml:space="preserve"> (NOTE 1)</w:t>
            </w:r>
          </w:p>
        </w:tc>
        <w:tc>
          <w:tcPr>
            <w:tcW w:w="2438" w:type="dxa"/>
            <w:tcBorders>
              <w:top w:val="single" w:sz="4" w:space="0" w:color="auto"/>
              <w:left w:val="single" w:sz="4" w:space="0" w:color="auto"/>
              <w:bottom w:val="single" w:sz="4" w:space="0" w:color="auto"/>
              <w:right w:val="single" w:sz="4" w:space="0" w:color="auto"/>
            </w:tcBorders>
            <w:hideMark/>
          </w:tcPr>
          <w:p w14:paraId="03C89216" w14:textId="77777777" w:rsidR="007418AC" w:rsidRPr="00592E3B" w:rsidRDefault="007418AC">
            <w:pPr>
              <w:pStyle w:val="TAH"/>
              <w:rPr>
                <w:bCs/>
              </w:rPr>
            </w:pPr>
            <w:r w:rsidRPr="00592E3B">
              <w:rPr>
                <w:bCs/>
              </w:rPr>
              <w:t>Value/remark</w:t>
            </w:r>
          </w:p>
        </w:tc>
        <w:tc>
          <w:tcPr>
            <w:tcW w:w="1956" w:type="dxa"/>
            <w:tcBorders>
              <w:top w:val="single" w:sz="4" w:space="0" w:color="auto"/>
              <w:left w:val="single" w:sz="4" w:space="0" w:color="auto"/>
              <w:bottom w:val="single" w:sz="4" w:space="0" w:color="auto"/>
              <w:right w:val="single" w:sz="4" w:space="0" w:color="auto"/>
            </w:tcBorders>
            <w:hideMark/>
          </w:tcPr>
          <w:p w14:paraId="409909FE" w14:textId="77777777" w:rsidR="007418AC" w:rsidRPr="00592E3B" w:rsidRDefault="007418AC">
            <w:pPr>
              <w:pStyle w:val="TAH"/>
              <w:rPr>
                <w:bCs/>
              </w:rPr>
            </w:pPr>
            <w:r w:rsidRPr="00592E3B">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4A21315C"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66F7953" w14:textId="77777777" w:rsidR="007418AC" w:rsidRPr="00592E3B" w:rsidRDefault="007418AC">
            <w:pPr>
              <w:pStyle w:val="TAH"/>
              <w:rPr>
                <w:bCs/>
              </w:rPr>
            </w:pPr>
            <w:r w:rsidRPr="00592E3B">
              <w:rPr>
                <w:bCs/>
              </w:rPr>
              <w:t>Condition</w:t>
            </w:r>
          </w:p>
        </w:tc>
      </w:tr>
      <w:tr w:rsidR="007418AC" w:rsidRPr="00592E3B" w14:paraId="024E786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97A3553" w14:textId="77777777" w:rsidR="007418AC" w:rsidRPr="00592E3B" w:rsidRDefault="007418AC">
            <w:pPr>
              <w:pStyle w:val="TAL"/>
              <w:rPr>
                <w:b/>
                <w:bCs/>
              </w:rPr>
            </w:pPr>
            <w:r w:rsidRPr="00592E3B">
              <w:t>response-type</w:t>
            </w:r>
          </w:p>
        </w:tc>
        <w:tc>
          <w:tcPr>
            <w:tcW w:w="2438" w:type="dxa"/>
            <w:tcBorders>
              <w:top w:val="single" w:sz="4" w:space="0" w:color="auto"/>
              <w:left w:val="single" w:sz="4" w:space="0" w:color="auto"/>
              <w:bottom w:val="single" w:sz="4" w:space="0" w:color="auto"/>
              <w:right w:val="single" w:sz="4" w:space="0" w:color="auto"/>
            </w:tcBorders>
            <w:hideMark/>
          </w:tcPr>
          <w:p w14:paraId="705C8D50" w14:textId="77777777" w:rsidR="007418AC" w:rsidRPr="00592E3B" w:rsidRDefault="007418AC">
            <w:pPr>
              <w:pStyle w:val="TAL"/>
            </w:pPr>
            <w:r w:rsidRPr="00592E3B">
              <w:t>"code"</w:t>
            </w:r>
          </w:p>
        </w:tc>
        <w:tc>
          <w:tcPr>
            <w:tcW w:w="1956" w:type="dxa"/>
            <w:tcBorders>
              <w:top w:val="single" w:sz="4" w:space="0" w:color="auto"/>
              <w:left w:val="single" w:sz="4" w:space="0" w:color="auto"/>
              <w:bottom w:val="single" w:sz="4" w:space="0" w:color="auto"/>
              <w:right w:val="single" w:sz="4" w:space="0" w:color="auto"/>
            </w:tcBorders>
            <w:hideMark/>
          </w:tcPr>
          <w:p w14:paraId="29A61FF0" w14:textId="77777777" w:rsidR="007418AC" w:rsidRPr="00592E3B" w:rsidRDefault="007418AC">
            <w:pPr>
              <w:pStyle w:val="TAL"/>
              <w:tabs>
                <w:tab w:val="left" w:pos="5454"/>
              </w:tabs>
            </w:pPr>
            <w:r w:rsidRPr="00592E3B">
              <w:t>For native MCX clients the value shall be set to "code"</w:t>
            </w:r>
          </w:p>
        </w:tc>
        <w:tc>
          <w:tcPr>
            <w:tcW w:w="1588" w:type="dxa"/>
            <w:tcBorders>
              <w:top w:val="single" w:sz="4" w:space="0" w:color="auto"/>
              <w:left w:val="single" w:sz="4" w:space="0" w:color="auto"/>
              <w:bottom w:val="single" w:sz="4" w:space="0" w:color="auto"/>
              <w:right w:val="single" w:sz="4" w:space="0" w:color="auto"/>
            </w:tcBorders>
            <w:hideMark/>
          </w:tcPr>
          <w:p w14:paraId="652406FD"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322CF8B8" w14:textId="77777777" w:rsidR="007418AC" w:rsidRPr="00592E3B" w:rsidRDefault="007418AC">
            <w:pPr>
              <w:pStyle w:val="TAL"/>
            </w:pPr>
          </w:p>
        </w:tc>
      </w:tr>
      <w:tr w:rsidR="007418AC" w:rsidRPr="00592E3B" w14:paraId="2F704241"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76D9475" w14:textId="77777777" w:rsidR="007418AC" w:rsidRPr="00592E3B" w:rsidRDefault="007418AC">
            <w:pPr>
              <w:pStyle w:val="TAL"/>
              <w:rPr>
                <w:rFonts w:cs="Arial"/>
                <w:szCs w:val="18"/>
              </w:rPr>
            </w:pPr>
            <w:proofErr w:type="spellStart"/>
            <w:r w:rsidRPr="00592E3B">
              <w:t>client_id</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61E51735" w14:textId="77777777" w:rsidR="007418AC" w:rsidRPr="00592E3B" w:rsidRDefault="007418AC">
            <w:pPr>
              <w:pStyle w:val="TAL"/>
            </w:pPr>
            <w:proofErr w:type="spellStart"/>
            <w:r w:rsidRPr="00592E3B">
              <w:t>px_MCX_OAuth_ClientId_A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2CB840C5" w14:textId="77777777" w:rsidR="007418AC" w:rsidRPr="00592E3B" w:rsidRDefault="007418AC">
            <w:pPr>
              <w:pStyle w:val="TAL"/>
            </w:pPr>
            <w:r w:rsidRPr="00592E3B">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33998A5A"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245D6ECC" w14:textId="77777777" w:rsidR="007418AC" w:rsidRPr="00592E3B" w:rsidRDefault="007418AC">
            <w:pPr>
              <w:pStyle w:val="TAL"/>
            </w:pPr>
          </w:p>
        </w:tc>
      </w:tr>
      <w:tr w:rsidR="007418AC" w:rsidRPr="00592E3B" w14:paraId="07268CAE" w14:textId="77777777" w:rsidTr="00826FC3">
        <w:trPr>
          <w:cantSplit/>
          <w:jc w:val="center"/>
        </w:trPr>
        <w:tc>
          <w:tcPr>
            <w:tcW w:w="2523" w:type="dxa"/>
            <w:tcBorders>
              <w:top w:val="single" w:sz="4" w:space="0" w:color="auto"/>
              <w:left w:val="single" w:sz="4" w:space="0" w:color="auto"/>
              <w:bottom w:val="nil"/>
              <w:right w:val="single" w:sz="4" w:space="0" w:color="auto"/>
            </w:tcBorders>
            <w:hideMark/>
          </w:tcPr>
          <w:p w14:paraId="00AA8FA9" w14:textId="77777777" w:rsidR="007418AC" w:rsidRPr="00592E3B" w:rsidRDefault="007418AC">
            <w:pPr>
              <w:pStyle w:val="TAL"/>
              <w:rPr>
                <w:rFonts w:cs="Arial"/>
                <w:szCs w:val="18"/>
              </w:rPr>
            </w:pPr>
            <w:r w:rsidRPr="00592E3B">
              <w:t>Scope</w:t>
            </w:r>
          </w:p>
        </w:tc>
        <w:tc>
          <w:tcPr>
            <w:tcW w:w="2438" w:type="dxa"/>
            <w:tcBorders>
              <w:top w:val="single" w:sz="4" w:space="0" w:color="auto"/>
              <w:left w:val="single" w:sz="4" w:space="0" w:color="auto"/>
              <w:bottom w:val="single" w:sz="4" w:space="0" w:color="auto"/>
              <w:right w:val="single" w:sz="4" w:space="0" w:color="auto"/>
            </w:tcBorders>
            <w:hideMark/>
          </w:tcPr>
          <w:p w14:paraId="2A55E3EB" w14:textId="77777777" w:rsidR="007418AC" w:rsidRPr="00592E3B" w:rsidRDefault="007418AC">
            <w:pPr>
              <w:pStyle w:val="TAL"/>
              <w:tabs>
                <w:tab w:val="left" w:pos="525"/>
                <w:tab w:val="left" w:pos="808"/>
              </w:tabs>
            </w:pPr>
            <w:r w:rsidRPr="00592E3B">
              <w:rPr>
                <w:rFonts w:eastAsia="Courier New"/>
                <w:color w:val="000000"/>
              </w:rPr>
              <w:t>"</w:t>
            </w:r>
            <w:proofErr w:type="spellStart"/>
            <w:r w:rsidRPr="00592E3B">
              <w:rPr>
                <w:rFonts w:eastAsia="Courier New"/>
                <w:color w:val="000000"/>
              </w:rPr>
              <w:t>openid</w:t>
            </w:r>
            <w:proofErr w:type="spellEnd"/>
            <w:r w:rsidRPr="00592E3B">
              <w:rPr>
                <w:rFonts w:eastAsia="Courier New"/>
                <w:color w:val="000000"/>
              </w:rPr>
              <w:t>"</w:t>
            </w:r>
          </w:p>
        </w:tc>
        <w:tc>
          <w:tcPr>
            <w:tcW w:w="1956" w:type="dxa"/>
            <w:tcBorders>
              <w:top w:val="single" w:sz="4" w:space="0" w:color="auto"/>
              <w:left w:val="single" w:sz="4" w:space="0" w:color="auto"/>
              <w:bottom w:val="single" w:sz="4" w:space="0" w:color="auto"/>
              <w:right w:val="single" w:sz="4" w:space="0" w:color="auto"/>
            </w:tcBorders>
            <w:hideMark/>
          </w:tcPr>
          <w:p w14:paraId="3C157794" w14:textId="77777777" w:rsidR="007418AC" w:rsidRPr="00592E3B" w:rsidRDefault="007418AC">
            <w:pPr>
              <w:pStyle w:val="TAL"/>
            </w:pPr>
            <w:r w:rsidRPr="00592E3B">
              <w:t>Scope values are expressed as a list of space-delimited, case-sensitive strings which indicate which MCS resource servers the client is requesting access to.</w:t>
            </w:r>
          </w:p>
          <w:p w14:paraId="1E993981" w14:textId="77777777" w:rsidR="007418AC" w:rsidRPr="00592E3B" w:rsidRDefault="007418AC">
            <w:pPr>
              <w:pStyle w:val="TAL"/>
            </w:pPr>
            <w:r w:rsidRPr="00592E3B">
              <w:t>"</w:t>
            </w:r>
            <w:proofErr w:type="spellStart"/>
            <w:r w:rsidRPr="00592E3B">
              <w:t>openid</w:t>
            </w:r>
            <w:proofErr w:type="spellEnd"/>
            <w:r w:rsidRPr="00592E3B">
              <w:t>" is defined by the OpenID Connect standard and is mandatory</w:t>
            </w:r>
          </w:p>
        </w:tc>
        <w:tc>
          <w:tcPr>
            <w:tcW w:w="1588" w:type="dxa"/>
            <w:tcBorders>
              <w:top w:val="single" w:sz="4" w:space="0" w:color="auto"/>
              <w:left w:val="single" w:sz="4" w:space="0" w:color="auto"/>
              <w:bottom w:val="single" w:sz="4" w:space="0" w:color="auto"/>
              <w:right w:val="single" w:sz="4" w:space="0" w:color="auto"/>
            </w:tcBorders>
            <w:hideMark/>
          </w:tcPr>
          <w:p w14:paraId="773FC5A7" w14:textId="77777777" w:rsidR="007418AC" w:rsidRPr="00592E3B" w:rsidRDefault="007418AC">
            <w:pPr>
              <w:pStyle w:val="TAL"/>
            </w:pPr>
            <w:r w:rsidRPr="00592E3B">
              <w:t>TS 33.180 [94]</w:t>
            </w:r>
          </w:p>
          <w:p w14:paraId="648E95EC"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4D1A5B1F" w14:textId="77777777" w:rsidR="007418AC" w:rsidRPr="00592E3B" w:rsidRDefault="007418AC">
            <w:pPr>
              <w:pStyle w:val="TAL"/>
            </w:pPr>
          </w:p>
        </w:tc>
      </w:tr>
      <w:tr w:rsidR="007418AC" w:rsidRPr="00592E3B" w14:paraId="080BB4BE" w14:textId="77777777" w:rsidTr="00826FC3">
        <w:trPr>
          <w:cantSplit/>
          <w:jc w:val="center"/>
        </w:trPr>
        <w:tc>
          <w:tcPr>
            <w:tcW w:w="2523" w:type="dxa"/>
            <w:tcBorders>
              <w:top w:val="nil"/>
              <w:left w:val="single" w:sz="4" w:space="0" w:color="auto"/>
              <w:bottom w:val="nil"/>
              <w:right w:val="single" w:sz="4" w:space="0" w:color="auto"/>
            </w:tcBorders>
          </w:tcPr>
          <w:p w14:paraId="6CEFAF92" w14:textId="77777777" w:rsidR="007418AC" w:rsidRPr="00592E3B"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422F755E" w14:textId="77777777" w:rsidR="007418AC" w:rsidRPr="00592E3B" w:rsidRDefault="007418AC">
            <w:pPr>
              <w:pStyle w:val="TAL"/>
            </w:pPr>
            <w:r w:rsidRPr="00592E3B">
              <w:t>"3gpp:mc:ptt_service" "3gpp:mc:ptt_key_management_service" "3gpp:mc:ptt_config_management_service" "3gpp:mc:ptt_group_management_service"</w:t>
            </w:r>
          </w:p>
          <w:p w14:paraId="31B65E68" w14:textId="77777777" w:rsidR="007418AC" w:rsidRPr="00592E3B" w:rsidRDefault="007418AC">
            <w:pPr>
              <w:pStyle w:val="TAL"/>
            </w:pPr>
            <w:r w:rsidRPr="00592E3B">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3C508BA8" w14:textId="77777777" w:rsidR="007418AC" w:rsidRPr="00592E3B" w:rsidRDefault="007418AC">
            <w:pPr>
              <w:pStyle w:val="TAL"/>
            </w:pPr>
            <w:r w:rsidRPr="00592E3B">
              <w:t>Additional authorization scopes when the UE supports MCPTT</w:t>
            </w:r>
          </w:p>
        </w:tc>
        <w:tc>
          <w:tcPr>
            <w:tcW w:w="1588" w:type="dxa"/>
            <w:tcBorders>
              <w:top w:val="single" w:sz="4" w:space="0" w:color="auto"/>
              <w:left w:val="single" w:sz="4" w:space="0" w:color="auto"/>
              <w:bottom w:val="single" w:sz="4" w:space="0" w:color="auto"/>
              <w:right w:val="single" w:sz="4" w:space="0" w:color="auto"/>
            </w:tcBorders>
          </w:tcPr>
          <w:p w14:paraId="790A77A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9C6642" w14:textId="77777777" w:rsidR="007418AC" w:rsidRPr="00592E3B" w:rsidRDefault="007418AC">
            <w:pPr>
              <w:pStyle w:val="TAL"/>
            </w:pPr>
            <w:r w:rsidRPr="00592E3B">
              <w:t>MCPTT</w:t>
            </w:r>
          </w:p>
        </w:tc>
      </w:tr>
      <w:tr w:rsidR="007418AC" w:rsidRPr="00592E3B" w14:paraId="3977180D" w14:textId="77777777" w:rsidTr="00826FC3">
        <w:trPr>
          <w:cantSplit/>
          <w:jc w:val="center"/>
        </w:trPr>
        <w:tc>
          <w:tcPr>
            <w:tcW w:w="2523" w:type="dxa"/>
            <w:tcBorders>
              <w:top w:val="nil"/>
              <w:left w:val="single" w:sz="4" w:space="0" w:color="auto"/>
              <w:bottom w:val="nil"/>
              <w:right w:val="single" w:sz="4" w:space="0" w:color="auto"/>
            </w:tcBorders>
          </w:tcPr>
          <w:p w14:paraId="44218A6E" w14:textId="77777777" w:rsidR="007418AC" w:rsidRPr="00592E3B"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55C87AA5" w14:textId="77777777" w:rsidR="007418AC" w:rsidRPr="00592E3B" w:rsidRDefault="007418AC">
            <w:pPr>
              <w:pStyle w:val="TAL"/>
            </w:pPr>
            <w:r w:rsidRPr="00592E3B">
              <w:t>"3gpp:mc:video_service" "3gpp:mc:video_key_management_service" "3gpp:mc:video_config_management_service" "3gpp:mc:video_group_management_service"</w:t>
            </w:r>
          </w:p>
          <w:p w14:paraId="0716003C" w14:textId="77777777" w:rsidR="007418AC" w:rsidRPr="00592E3B" w:rsidRDefault="007418AC">
            <w:pPr>
              <w:pStyle w:val="TAL"/>
            </w:pPr>
            <w:r w:rsidRPr="00592E3B">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7213ADAC" w14:textId="77777777" w:rsidR="007418AC" w:rsidRPr="00592E3B" w:rsidRDefault="007418AC">
            <w:pPr>
              <w:pStyle w:val="TAL"/>
            </w:pPr>
            <w:r w:rsidRPr="00592E3B">
              <w:t>Additional authorization scopes when the UE supports MCVideo</w:t>
            </w:r>
          </w:p>
        </w:tc>
        <w:tc>
          <w:tcPr>
            <w:tcW w:w="1588" w:type="dxa"/>
            <w:tcBorders>
              <w:top w:val="single" w:sz="4" w:space="0" w:color="auto"/>
              <w:left w:val="single" w:sz="4" w:space="0" w:color="auto"/>
              <w:bottom w:val="single" w:sz="4" w:space="0" w:color="auto"/>
              <w:right w:val="single" w:sz="4" w:space="0" w:color="auto"/>
            </w:tcBorders>
          </w:tcPr>
          <w:p w14:paraId="77FAA24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31903B" w14:textId="77777777" w:rsidR="007418AC" w:rsidRPr="00592E3B" w:rsidRDefault="007418AC">
            <w:pPr>
              <w:pStyle w:val="TAL"/>
            </w:pPr>
            <w:r w:rsidRPr="00592E3B">
              <w:t>MCVIDEO</w:t>
            </w:r>
          </w:p>
        </w:tc>
      </w:tr>
      <w:tr w:rsidR="007418AC" w:rsidRPr="00592E3B" w14:paraId="45B53AC5" w14:textId="77777777" w:rsidTr="00826FC3">
        <w:trPr>
          <w:cantSplit/>
          <w:jc w:val="center"/>
        </w:trPr>
        <w:tc>
          <w:tcPr>
            <w:tcW w:w="2523" w:type="dxa"/>
            <w:tcBorders>
              <w:top w:val="nil"/>
              <w:left w:val="single" w:sz="4" w:space="0" w:color="auto"/>
              <w:bottom w:val="single" w:sz="4" w:space="0" w:color="auto"/>
              <w:right w:val="single" w:sz="4" w:space="0" w:color="auto"/>
            </w:tcBorders>
          </w:tcPr>
          <w:p w14:paraId="28E284CA" w14:textId="77777777" w:rsidR="007418AC" w:rsidRPr="00592E3B" w:rsidRDefault="007418AC">
            <w:pPr>
              <w:pStyle w:val="TAL"/>
              <w:rPr>
                <w:rFonts w:cs="Arial"/>
                <w:szCs w:val="18"/>
              </w:rPr>
            </w:pPr>
          </w:p>
        </w:tc>
        <w:tc>
          <w:tcPr>
            <w:tcW w:w="2438" w:type="dxa"/>
            <w:tcBorders>
              <w:top w:val="single" w:sz="4" w:space="0" w:color="auto"/>
              <w:left w:val="single" w:sz="4" w:space="0" w:color="auto"/>
              <w:bottom w:val="single" w:sz="4" w:space="0" w:color="auto"/>
              <w:right w:val="single" w:sz="4" w:space="0" w:color="auto"/>
            </w:tcBorders>
            <w:hideMark/>
          </w:tcPr>
          <w:p w14:paraId="150CF999" w14:textId="77777777" w:rsidR="007418AC" w:rsidRPr="00592E3B" w:rsidRDefault="007418AC">
            <w:pPr>
              <w:pStyle w:val="TAL"/>
            </w:pPr>
            <w:r w:rsidRPr="00592E3B">
              <w:t>"3gpp:mc:data_service" "3gpp:mc:data_key_management_service" "3gpp:mc:data_config_management_service" "3gpp:mc:data_group_management_service"</w:t>
            </w:r>
          </w:p>
          <w:p w14:paraId="2DD02F9C" w14:textId="77777777" w:rsidR="007418AC" w:rsidRPr="00592E3B" w:rsidRDefault="007418AC">
            <w:pPr>
              <w:pStyle w:val="TAL"/>
            </w:pPr>
            <w:r w:rsidRPr="00592E3B">
              <w:t>NOTE: The list may contain further scope values which are not checked</w:t>
            </w:r>
          </w:p>
        </w:tc>
        <w:tc>
          <w:tcPr>
            <w:tcW w:w="1956" w:type="dxa"/>
            <w:tcBorders>
              <w:top w:val="single" w:sz="4" w:space="0" w:color="auto"/>
              <w:left w:val="single" w:sz="4" w:space="0" w:color="auto"/>
              <w:bottom w:val="single" w:sz="4" w:space="0" w:color="auto"/>
              <w:right w:val="single" w:sz="4" w:space="0" w:color="auto"/>
            </w:tcBorders>
            <w:hideMark/>
          </w:tcPr>
          <w:p w14:paraId="26BF4306" w14:textId="77777777" w:rsidR="007418AC" w:rsidRPr="00592E3B" w:rsidRDefault="007418AC">
            <w:pPr>
              <w:pStyle w:val="TAL"/>
            </w:pPr>
            <w:r w:rsidRPr="00592E3B">
              <w:t>Additional authorization scopes when the UE supports MCData</w:t>
            </w:r>
          </w:p>
        </w:tc>
        <w:tc>
          <w:tcPr>
            <w:tcW w:w="1588" w:type="dxa"/>
            <w:tcBorders>
              <w:top w:val="single" w:sz="4" w:space="0" w:color="auto"/>
              <w:left w:val="single" w:sz="4" w:space="0" w:color="auto"/>
              <w:bottom w:val="single" w:sz="4" w:space="0" w:color="auto"/>
              <w:right w:val="single" w:sz="4" w:space="0" w:color="auto"/>
            </w:tcBorders>
          </w:tcPr>
          <w:p w14:paraId="127AFE5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7D370A" w14:textId="77777777" w:rsidR="007418AC" w:rsidRPr="00592E3B" w:rsidRDefault="007418AC">
            <w:pPr>
              <w:pStyle w:val="TAL"/>
            </w:pPr>
            <w:r w:rsidRPr="00592E3B">
              <w:t>MCDATA</w:t>
            </w:r>
          </w:p>
        </w:tc>
      </w:tr>
      <w:tr w:rsidR="007418AC" w:rsidRPr="00592E3B" w14:paraId="353A231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49C83FD" w14:textId="77777777" w:rsidR="007418AC" w:rsidRPr="00592E3B" w:rsidRDefault="007418AC">
            <w:pPr>
              <w:pStyle w:val="TAL"/>
              <w:rPr>
                <w:rFonts w:cs="Arial"/>
                <w:szCs w:val="18"/>
              </w:rPr>
            </w:pPr>
            <w:proofErr w:type="spellStart"/>
            <w:r w:rsidRPr="00592E3B">
              <w:t>redirect_uri</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3805462" w14:textId="77777777" w:rsidR="007418AC" w:rsidRPr="00592E3B" w:rsidRDefault="007418AC">
            <w:pPr>
              <w:pStyle w:val="TAL"/>
            </w:pPr>
            <w:proofErr w:type="spellStart"/>
            <w:r w:rsidRPr="00592E3B">
              <w:t>px_MCX_OAuth_RedirectURI_A</w:t>
            </w:r>
            <w:proofErr w:type="spellEnd"/>
          </w:p>
        </w:tc>
        <w:tc>
          <w:tcPr>
            <w:tcW w:w="1956" w:type="dxa"/>
            <w:tcBorders>
              <w:top w:val="single" w:sz="4" w:space="0" w:color="auto"/>
              <w:left w:val="single" w:sz="4" w:space="0" w:color="auto"/>
              <w:bottom w:val="single" w:sz="4" w:space="0" w:color="auto"/>
              <w:right w:val="single" w:sz="4" w:space="0" w:color="auto"/>
            </w:tcBorders>
            <w:hideMark/>
          </w:tcPr>
          <w:p w14:paraId="3D31F46A" w14:textId="77777777" w:rsidR="007418AC" w:rsidRPr="00592E3B" w:rsidRDefault="007418AC">
            <w:pPr>
              <w:pStyle w:val="TAL"/>
            </w:pPr>
            <w:r w:rsidRPr="00592E3B">
              <w:t xml:space="preserve">The URI of the MCX client to which the </w:t>
            </w:r>
            <w:proofErr w:type="spellStart"/>
            <w:r w:rsidRPr="00592E3B">
              <w:t>IdM</w:t>
            </w:r>
            <w:proofErr w:type="spellEnd"/>
            <w:r w:rsidRPr="00592E3B">
              <w:t xml:space="preserve"> server will redirect the MCX client's user agent in order to return the authorization code</w:t>
            </w:r>
          </w:p>
        </w:tc>
        <w:tc>
          <w:tcPr>
            <w:tcW w:w="1588" w:type="dxa"/>
            <w:tcBorders>
              <w:top w:val="single" w:sz="4" w:space="0" w:color="auto"/>
              <w:left w:val="single" w:sz="4" w:space="0" w:color="auto"/>
              <w:bottom w:val="single" w:sz="4" w:space="0" w:color="auto"/>
              <w:right w:val="single" w:sz="4" w:space="0" w:color="auto"/>
            </w:tcBorders>
            <w:hideMark/>
          </w:tcPr>
          <w:p w14:paraId="407A64EB"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327E601E" w14:textId="77777777" w:rsidR="007418AC" w:rsidRPr="00592E3B" w:rsidRDefault="007418AC">
            <w:pPr>
              <w:pStyle w:val="TAL"/>
            </w:pPr>
          </w:p>
        </w:tc>
      </w:tr>
      <w:tr w:rsidR="007418AC" w:rsidRPr="00592E3B" w14:paraId="50603610"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260C1B6" w14:textId="77777777" w:rsidR="007418AC" w:rsidRPr="00592E3B" w:rsidRDefault="007418AC">
            <w:pPr>
              <w:pStyle w:val="TAL"/>
              <w:rPr>
                <w:rFonts w:cs="Arial"/>
                <w:szCs w:val="18"/>
              </w:rPr>
            </w:pPr>
            <w:r w:rsidRPr="00592E3B">
              <w:t>state</w:t>
            </w:r>
          </w:p>
        </w:tc>
        <w:tc>
          <w:tcPr>
            <w:tcW w:w="2438" w:type="dxa"/>
            <w:tcBorders>
              <w:top w:val="single" w:sz="4" w:space="0" w:color="auto"/>
              <w:left w:val="single" w:sz="4" w:space="0" w:color="auto"/>
              <w:bottom w:val="single" w:sz="4" w:space="0" w:color="auto"/>
              <w:right w:val="single" w:sz="4" w:space="0" w:color="auto"/>
            </w:tcBorders>
            <w:hideMark/>
          </w:tcPr>
          <w:p w14:paraId="24F417DE" w14:textId="77777777" w:rsidR="007418AC" w:rsidRPr="00592E3B" w:rsidRDefault="007418AC">
            <w:pPr>
              <w:pStyle w:val="TAL"/>
            </w:pPr>
            <w:r w:rsidRPr="00592E3B">
              <w:t>any value as selected by the UE</w:t>
            </w:r>
          </w:p>
        </w:tc>
        <w:tc>
          <w:tcPr>
            <w:tcW w:w="1956" w:type="dxa"/>
            <w:tcBorders>
              <w:top w:val="single" w:sz="4" w:space="0" w:color="auto"/>
              <w:left w:val="single" w:sz="4" w:space="0" w:color="auto"/>
              <w:bottom w:val="single" w:sz="4" w:space="0" w:color="auto"/>
              <w:right w:val="single" w:sz="4" w:space="0" w:color="auto"/>
            </w:tcBorders>
            <w:hideMark/>
          </w:tcPr>
          <w:p w14:paraId="434474B1" w14:textId="77777777" w:rsidR="007418AC" w:rsidRPr="00592E3B" w:rsidRDefault="007418AC">
            <w:pPr>
              <w:pStyle w:val="TAL"/>
            </w:pPr>
            <w:r w:rsidRPr="00592E3B">
              <w:t>An opaque value used by the MCX client to maintain state between the authentication request and authentication response</w:t>
            </w:r>
          </w:p>
        </w:tc>
        <w:tc>
          <w:tcPr>
            <w:tcW w:w="1588" w:type="dxa"/>
            <w:tcBorders>
              <w:top w:val="single" w:sz="4" w:space="0" w:color="auto"/>
              <w:left w:val="single" w:sz="4" w:space="0" w:color="auto"/>
              <w:bottom w:val="single" w:sz="4" w:space="0" w:color="auto"/>
              <w:right w:val="single" w:sz="4" w:space="0" w:color="auto"/>
            </w:tcBorders>
            <w:hideMark/>
          </w:tcPr>
          <w:p w14:paraId="343D8A5C" w14:textId="77777777" w:rsidR="007418AC" w:rsidRPr="00592E3B" w:rsidRDefault="007418AC">
            <w:pPr>
              <w:pStyle w:val="TAL"/>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37F1C004" w14:textId="77777777" w:rsidR="007418AC" w:rsidRPr="00592E3B" w:rsidRDefault="007418AC">
            <w:pPr>
              <w:pStyle w:val="TAL"/>
            </w:pPr>
          </w:p>
        </w:tc>
      </w:tr>
      <w:tr w:rsidR="007418AC" w:rsidRPr="00592E3B" w14:paraId="62DBC05C"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606F123" w14:textId="77777777" w:rsidR="007418AC" w:rsidRPr="00592E3B" w:rsidRDefault="007418AC">
            <w:pPr>
              <w:pStyle w:val="TAL"/>
              <w:rPr>
                <w:rFonts w:cs="Arial"/>
                <w:szCs w:val="18"/>
              </w:rPr>
            </w:pPr>
            <w:proofErr w:type="spellStart"/>
            <w:r w:rsidRPr="00592E3B">
              <w:lastRenderedPageBreak/>
              <w:t>acr</w:t>
            </w:r>
            <w:proofErr w:type="spellEnd"/>
            <w:r w:rsidRPr="00592E3B">
              <w:t>-values</w:t>
            </w:r>
          </w:p>
        </w:tc>
        <w:tc>
          <w:tcPr>
            <w:tcW w:w="2438" w:type="dxa"/>
            <w:tcBorders>
              <w:top w:val="single" w:sz="4" w:space="0" w:color="auto"/>
              <w:left w:val="single" w:sz="4" w:space="0" w:color="auto"/>
              <w:bottom w:val="single" w:sz="4" w:space="0" w:color="auto"/>
              <w:right w:val="single" w:sz="4" w:space="0" w:color="auto"/>
            </w:tcBorders>
            <w:hideMark/>
          </w:tcPr>
          <w:p w14:paraId="235D7FB8" w14:textId="77777777" w:rsidR="007418AC" w:rsidRPr="00592E3B" w:rsidRDefault="007418AC">
            <w:pPr>
              <w:pStyle w:val="TAL"/>
            </w:pPr>
            <w:r w:rsidRPr="00592E3B">
              <w:t>"3gpp:acr:password"</w:t>
            </w:r>
          </w:p>
        </w:tc>
        <w:tc>
          <w:tcPr>
            <w:tcW w:w="1956" w:type="dxa"/>
            <w:tcBorders>
              <w:top w:val="single" w:sz="4" w:space="0" w:color="auto"/>
              <w:left w:val="single" w:sz="4" w:space="0" w:color="auto"/>
              <w:bottom w:val="single" w:sz="4" w:space="0" w:color="auto"/>
              <w:right w:val="single" w:sz="4" w:space="0" w:color="auto"/>
            </w:tcBorders>
            <w:hideMark/>
          </w:tcPr>
          <w:p w14:paraId="54F96B91" w14:textId="77777777" w:rsidR="007418AC" w:rsidRPr="00592E3B" w:rsidRDefault="007418AC">
            <w:pPr>
              <w:pStyle w:val="TAL"/>
            </w:pPr>
            <w:r w:rsidRPr="00592E3B">
              <w:t xml:space="preserve">Space-separated string that specifies the </w:t>
            </w:r>
            <w:proofErr w:type="spellStart"/>
            <w:r w:rsidRPr="00592E3B">
              <w:t>acr</w:t>
            </w:r>
            <w:proofErr w:type="spellEnd"/>
            <w:r w:rsidRPr="00592E3B">
              <w:t xml:space="preserve"> values that the </w:t>
            </w:r>
            <w:proofErr w:type="spellStart"/>
            <w:r w:rsidRPr="00592E3B">
              <w:t>IdM</w:t>
            </w:r>
            <w:proofErr w:type="spellEnd"/>
            <w:r w:rsidRPr="00592E3B">
              <w:t xml:space="preserve"> server is being requested to use for processing this authentication request</w:t>
            </w:r>
          </w:p>
        </w:tc>
        <w:tc>
          <w:tcPr>
            <w:tcW w:w="1588" w:type="dxa"/>
            <w:tcBorders>
              <w:top w:val="single" w:sz="4" w:space="0" w:color="auto"/>
              <w:left w:val="single" w:sz="4" w:space="0" w:color="auto"/>
              <w:bottom w:val="single" w:sz="4" w:space="0" w:color="auto"/>
              <w:right w:val="single" w:sz="4" w:space="0" w:color="auto"/>
            </w:tcBorders>
            <w:hideMark/>
          </w:tcPr>
          <w:p w14:paraId="7FA07C94"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AD830FA" w14:textId="77777777" w:rsidR="007418AC" w:rsidRPr="00592E3B" w:rsidRDefault="007418AC">
            <w:pPr>
              <w:pStyle w:val="TAL"/>
            </w:pPr>
          </w:p>
        </w:tc>
      </w:tr>
      <w:tr w:rsidR="007418AC" w:rsidRPr="00592E3B" w14:paraId="7FAC6EA6"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36F6596" w14:textId="77777777" w:rsidR="007418AC" w:rsidRPr="00592E3B" w:rsidRDefault="007418AC">
            <w:pPr>
              <w:pStyle w:val="TAL"/>
              <w:rPr>
                <w:rFonts w:cs="Arial"/>
                <w:szCs w:val="18"/>
              </w:rPr>
            </w:pPr>
            <w:r w:rsidRPr="00592E3B">
              <w:t>code-challenge</w:t>
            </w:r>
          </w:p>
        </w:tc>
        <w:tc>
          <w:tcPr>
            <w:tcW w:w="2438" w:type="dxa"/>
            <w:tcBorders>
              <w:top w:val="single" w:sz="4" w:space="0" w:color="auto"/>
              <w:left w:val="single" w:sz="4" w:space="0" w:color="auto"/>
              <w:bottom w:val="single" w:sz="4" w:space="0" w:color="auto"/>
              <w:right w:val="single" w:sz="4" w:space="0" w:color="auto"/>
            </w:tcBorders>
            <w:hideMark/>
          </w:tcPr>
          <w:p w14:paraId="0398EF02" w14:textId="77777777" w:rsidR="007418AC" w:rsidRPr="00592E3B" w:rsidRDefault="007418AC">
            <w:pPr>
              <w:pStyle w:val="TAL"/>
            </w:pPr>
            <w:r w:rsidRPr="00592E3B">
              <w:t>any value</w:t>
            </w:r>
          </w:p>
        </w:tc>
        <w:tc>
          <w:tcPr>
            <w:tcW w:w="1956" w:type="dxa"/>
            <w:tcBorders>
              <w:top w:val="single" w:sz="4" w:space="0" w:color="auto"/>
              <w:left w:val="single" w:sz="4" w:space="0" w:color="auto"/>
              <w:bottom w:val="single" w:sz="4" w:space="0" w:color="auto"/>
              <w:right w:val="single" w:sz="4" w:space="0" w:color="auto"/>
            </w:tcBorders>
            <w:hideMark/>
          </w:tcPr>
          <w:p w14:paraId="1D15C618" w14:textId="77777777" w:rsidR="007418AC" w:rsidRPr="00592E3B" w:rsidRDefault="007418AC">
            <w:pPr>
              <w:pStyle w:val="TAL"/>
            </w:pPr>
            <w:r w:rsidRPr="00592E3B">
              <w:t xml:space="preserve">base64url-encoded SHA-256 challenge: hash of the </w:t>
            </w:r>
            <w:proofErr w:type="spellStart"/>
            <w:r w:rsidRPr="00592E3B">
              <w:t>code_verifier</w:t>
            </w:r>
            <w:proofErr w:type="spellEnd"/>
            <w:r w:rsidRPr="00592E3B">
              <w:t xml:space="preserve"> selected by the UE</w:t>
            </w:r>
          </w:p>
        </w:tc>
        <w:tc>
          <w:tcPr>
            <w:tcW w:w="1588" w:type="dxa"/>
            <w:tcBorders>
              <w:top w:val="single" w:sz="4" w:space="0" w:color="auto"/>
              <w:left w:val="single" w:sz="4" w:space="0" w:color="auto"/>
              <w:bottom w:val="single" w:sz="4" w:space="0" w:color="auto"/>
              <w:right w:val="single" w:sz="4" w:space="0" w:color="auto"/>
            </w:tcBorders>
            <w:hideMark/>
          </w:tcPr>
          <w:p w14:paraId="675D3A31" w14:textId="77777777" w:rsidR="007418AC" w:rsidRPr="00592E3B" w:rsidRDefault="007418AC">
            <w:pPr>
              <w:pStyle w:val="TAL"/>
            </w:pPr>
            <w:r w:rsidRPr="00592E3B">
              <w:t>TS 33.180 [94]</w:t>
            </w:r>
          </w:p>
          <w:p w14:paraId="7E8E61D5" w14:textId="77777777" w:rsidR="007418AC" w:rsidRPr="00592E3B" w:rsidRDefault="007418AC">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374C2822" w14:textId="77777777" w:rsidR="007418AC" w:rsidRPr="00592E3B" w:rsidRDefault="007418AC">
            <w:pPr>
              <w:pStyle w:val="TAL"/>
            </w:pPr>
          </w:p>
        </w:tc>
      </w:tr>
      <w:tr w:rsidR="007418AC" w:rsidRPr="00592E3B" w14:paraId="56DD4C44" w14:textId="77777777" w:rsidTr="00826FC3">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51DCF64" w14:textId="77777777" w:rsidR="007418AC" w:rsidRPr="00592E3B" w:rsidRDefault="007418AC">
            <w:pPr>
              <w:pStyle w:val="TAL"/>
              <w:rPr>
                <w:rFonts w:cs="Arial"/>
                <w:szCs w:val="18"/>
              </w:rPr>
            </w:pPr>
            <w:proofErr w:type="spellStart"/>
            <w:r w:rsidRPr="00592E3B">
              <w:t>codechallenge</w:t>
            </w:r>
            <w:proofErr w:type="spellEnd"/>
            <w:r w:rsidRPr="00592E3B">
              <w:t>-method</w:t>
            </w:r>
          </w:p>
        </w:tc>
        <w:tc>
          <w:tcPr>
            <w:tcW w:w="2438" w:type="dxa"/>
            <w:tcBorders>
              <w:top w:val="single" w:sz="4" w:space="0" w:color="auto"/>
              <w:left w:val="single" w:sz="4" w:space="0" w:color="auto"/>
              <w:bottom w:val="single" w:sz="4" w:space="0" w:color="auto"/>
              <w:right w:val="single" w:sz="4" w:space="0" w:color="auto"/>
            </w:tcBorders>
            <w:hideMark/>
          </w:tcPr>
          <w:p w14:paraId="33A9F72F" w14:textId="77777777" w:rsidR="007418AC" w:rsidRPr="00592E3B" w:rsidRDefault="007418AC">
            <w:pPr>
              <w:pStyle w:val="TAL"/>
            </w:pPr>
            <w:r w:rsidRPr="00592E3B">
              <w:t>"S256"</w:t>
            </w:r>
          </w:p>
        </w:tc>
        <w:tc>
          <w:tcPr>
            <w:tcW w:w="1956" w:type="dxa"/>
            <w:tcBorders>
              <w:top w:val="single" w:sz="4" w:space="0" w:color="auto"/>
              <w:left w:val="single" w:sz="4" w:space="0" w:color="auto"/>
              <w:bottom w:val="single" w:sz="4" w:space="0" w:color="auto"/>
              <w:right w:val="single" w:sz="4" w:space="0" w:color="auto"/>
            </w:tcBorders>
            <w:hideMark/>
          </w:tcPr>
          <w:p w14:paraId="1A7CA755" w14:textId="77777777" w:rsidR="007418AC" w:rsidRPr="00592E3B" w:rsidRDefault="007418AC">
            <w:pPr>
              <w:pStyle w:val="TAL"/>
            </w:pPr>
            <w:r w:rsidRPr="00592E3B">
              <w:t>The hash method used to transform the code verifier to produce the code challenge</w:t>
            </w:r>
          </w:p>
        </w:tc>
        <w:tc>
          <w:tcPr>
            <w:tcW w:w="1588" w:type="dxa"/>
            <w:tcBorders>
              <w:top w:val="single" w:sz="4" w:space="0" w:color="auto"/>
              <w:left w:val="single" w:sz="4" w:space="0" w:color="auto"/>
              <w:bottom w:val="single" w:sz="4" w:space="0" w:color="auto"/>
              <w:right w:val="single" w:sz="4" w:space="0" w:color="auto"/>
            </w:tcBorders>
            <w:hideMark/>
          </w:tcPr>
          <w:p w14:paraId="3B2C38E1" w14:textId="77777777" w:rsidR="007418AC" w:rsidRPr="00592E3B" w:rsidRDefault="007418AC">
            <w:pPr>
              <w:pStyle w:val="TAL"/>
            </w:pPr>
            <w:r w:rsidRPr="00592E3B">
              <w:t>TS 33.180 [94]</w:t>
            </w:r>
          </w:p>
          <w:p w14:paraId="2A8ED0C7" w14:textId="77777777" w:rsidR="007418AC" w:rsidRPr="00592E3B" w:rsidRDefault="007418AC">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43EC2F3F" w14:textId="77777777" w:rsidR="007418AC" w:rsidRPr="00592E3B" w:rsidRDefault="007418AC">
            <w:pPr>
              <w:pStyle w:val="TAL"/>
            </w:pPr>
          </w:p>
        </w:tc>
      </w:tr>
      <w:tr w:rsidR="00826FC3" w:rsidRPr="00592E3B" w14:paraId="76DFA859" w14:textId="77777777" w:rsidTr="00826F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76E945" w14:textId="77777777" w:rsidR="00826FC3" w:rsidRPr="00592E3B" w:rsidRDefault="00826FC3" w:rsidP="00592E3B">
            <w:pPr>
              <w:pStyle w:val="TAN"/>
            </w:pPr>
            <w:r w:rsidRPr="00592E3B">
              <w:t>NOTE 1:</w:t>
            </w:r>
            <w:r w:rsidRPr="00592E3B">
              <w:tab/>
              <w:t>The Authentication Request may contain other parameters in addition to the parameters specified in this column.</w:t>
            </w:r>
          </w:p>
        </w:tc>
      </w:tr>
    </w:tbl>
    <w:p w14:paraId="02C3B861" w14:textId="77777777" w:rsidR="007418AC" w:rsidRPr="00592E3B" w:rsidRDefault="007418AC" w:rsidP="007418AC"/>
    <w:p w14:paraId="29851564" w14:textId="77777777" w:rsidR="007418AC" w:rsidRPr="00592E3B" w:rsidRDefault="007418AC" w:rsidP="007418AC">
      <w:pPr>
        <w:pStyle w:val="Heading5"/>
      </w:pPr>
      <w:bookmarkStart w:id="196" w:name="_Toc20908985"/>
      <w:bookmarkStart w:id="197" w:name="_Toc27678124"/>
      <w:bookmarkStart w:id="198" w:name="_Toc36037146"/>
      <w:bookmarkStart w:id="199" w:name="_Toc44398223"/>
      <w:bookmarkStart w:id="200" w:name="_Toc52382408"/>
      <w:bookmarkStart w:id="201" w:name="_Toc60687317"/>
      <w:bookmarkStart w:id="202" w:name="_Toc68726482"/>
      <w:bookmarkStart w:id="203" w:name="_Toc92288105"/>
      <w:bookmarkStart w:id="204" w:name="_Toc92306506"/>
      <w:bookmarkStart w:id="205" w:name="_Toc100443316"/>
      <w:bookmarkStart w:id="206" w:name="_Toc171005366"/>
      <w:r w:rsidRPr="00592E3B">
        <w:t>5.5.4.10.2</w:t>
      </w:r>
      <w:r w:rsidRPr="00592E3B">
        <w:tab/>
        <w:t>Authentication Response</w:t>
      </w:r>
      <w:bookmarkEnd w:id="196"/>
      <w:bookmarkEnd w:id="197"/>
      <w:bookmarkEnd w:id="198"/>
      <w:bookmarkEnd w:id="199"/>
      <w:bookmarkEnd w:id="200"/>
      <w:bookmarkEnd w:id="201"/>
      <w:bookmarkEnd w:id="202"/>
      <w:bookmarkEnd w:id="203"/>
      <w:bookmarkEnd w:id="204"/>
      <w:bookmarkEnd w:id="205"/>
      <w:bookmarkEnd w:id="206"/>
    </w:p>
    <w:p w14:paraId="719260FD" w14:textId="77777777" w:rsidR="007418AC" w:rsidRPr="00592E3B" w:rsidRDefault="007418AC" w:rsidP="007418AC">
      <w:pPr>
        <w:pStyle w:val="TH"/>
        <w:rPr>
          <w:lang w:eastAsia="ko-KR"/>
        </w:rPr>
      </w:pPr>
      <w:r w:rsidRPr="00592E3B">
        <w:t>Table 5.5.4.10.2-1: Authentication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65EBE55F"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9FBB94" w14:textId="77777777" w:rsidR="007418AC" w:rsidRPr="00592E3B" w:rsidRDefault="007418AC">
            <w:pPr>
              <w:pStyle w:val="TAL"/>
              <w:rPr>
                <w:rFonts w:cs="Arial"/>
                <w:szCs w:val="18"/>
              </w:rPr>
            </w:pPr>
            <w:r w:rsidRPr="00592E3B">
              <w:t>Derivation Path: TS 33.180 [94], clause B.4.2.3</w:t>
            </w:r>
          </w:p>
        </w:tc>
      </w:tr>
      <w:tr w:rsidR="007418AC" w:rsidRPr="00592E3B" w14:paraId="6990E23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CB47BA"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B78B9"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A315FE"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A8F815F"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31105" w14:textId="77777777" w:rsidR="007418AC" w:rsidRPr="00592E3B" w:rsidRDefault="007418AC">
            <w:pPr>
              <w:pStyle w:val="TAH"/>
              <w:rPr>
                <w:bCs/>
              </w:rPr>
            </w:pPr>
            <w:r w:rsidRPr="00592E3B">
              <w:rPr>
                <w:bCs/>
              </w:rPr>
              <w:t>Condition</w:t>
            </w:r>
          </w:p>
        </w:tc>
      </w:tr>
      <w:tr w:rsidR="007418AC" w:rsidRPr="00592E3B" w14:paraId="6E7A0AC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43BD2F" w14:textId="77777777" w:rsidR="007418AC" w:rsidRPr="00592E3B" w:rsidRDefault="007418AC">
            <w:pPr>
              <w:pStyle w:val="TAL"/>
              <w:rPr>
                <w:b/>
                <w:bCs/>
              </w:rPr>
            </w:pPr>
            <w:r w:rsidRPr="00592E3B">
              <w:rPr>
                <w:rFonts w:cs="Arial"/>
                <w:szCs w:val="18"/>
              </w:rPr>
              <w:t>code</w:t>
            </w:r>
          </w:p>
        </w:tc>
        <w:tc>
          <w:tcPr>
            <w:tcW w:w="2126" w:type="dxa"/>
            <w:tcBorders>
              <w:top w:val="single" w:sz="4" w:space="0" w:color="auto"/>
              <w:left w:val="single" w:sz="4" w:space="0" w:color="auto"/>
              <w:bottom w:val="single" w:sz="4" w:space="0" w:color="auto"/>
              <w:right w:val="single" w:sz="4" w:space="0" w:color="auto"/>
            </w:tcBorders>
            <w:hideMark/>
          </w:tcPr>
          <w:p w14:paraId="1FBDA66B" w14:textId="77777777" w:rsidR="007418AC" w:rsidRPr="00592E3B" w:rsidRDefault="007418AC">
            <w:pPr>
              <w:pStyle w:val="TAL"/>
            </w:pPr>
            <w:r w:rsidRPr="00592E3B">
              <w:t>"SplxlOBeZQQYbYS6WxSbIA"</w:t>
            </w:r>
          </w:p>
        </w:tc>
        <w:tc>
          <w:tcPr>
            <w:tcW w:w="2126" w:type="dxa"/>
            <w:tcBorders>
              <w:top w:val="single" w:sz="4" w:space="0" w:color="auto"/>
              <w:left w:val="single" w:sz="4" w:space="0" w:color="auto"/>
              <w:bottom w:val="single" w:sz="4" w:space="0" w:color="auto"/>
              <w:right w:val="single" w:sz="4" w:space="0" w:color="auto"/>
            </w:tcBorders>
            <w:hideMark/>
          </w:tcPr>
          <w:p w14:paraId="49A6118A" w14:textId="77777777" w:rsidR="007418AC" w:rsidRPr="00592E3B" w:rsidRDefault="007418AC">
            <w:pPr>
              <w:pStyle w:val="TAL"/>
              <w:tabs>
                <w:tab w:val="left" w:pos="5454"/>
              </w:tabs>
            </w:pPr>
            <w:r w:rsidRPr="00592E3B">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02FBBD98"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0EA51742" w14:textId="77777777" w:rsidR="007418AC" w:rsidRPr="00592E3B" w:rsidRDefault="007418AC">
            <w:pPr>
              <w:pStyle w:val="TAL"/>
            </w:pPr>
          </w:p>
        </w:tc>
      </w:tr>
      <w:tr w:rsidR="007418AC" w:rsidRPr="00592E3B" w14:paraId="123CB2A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FD6AC9" w14:textId="77777777" w:rsidR="007418AC" w:rsidRPr="00592E3B" w:rsidRDefault="007418AC">
            <w:pPr>
              <w:pStyle w:val="TAL"/>
              <w:rPr>
                <w:rFonts w:cs="Arial"/>
                <w:szCs w:val="18"/>
              </w:rPr>
            </w:pPr>
            <w:r w:rsidRPr="00592E3B">
              <w:rPr>
                <w:rFonts w:cs="Arial"/>
                <w:szCs w:val="18"/>
              </w:rPr>
              <w:t>state</w:t>
            </w:r>
          </w:p>
        </w:tc>
        <w:tc>
          <w:tcPr>
            <w:tcW w:w="2126" w:type="dxa"/>
            <w:tcBorders>
              <w:top w:val="single" w:sz="4" w:space="0" w:color="auto"/>
              <w:left w:val="single" w:sz="4" w:space="0" w:color="auto"/>
              <w:bottom w:val="single" w:sz="4" w:space="0" w:color="auto"/>
              <w:right w:val="single" w:sz="4" w:space="0" w:color="auto"/>
            </w:tcBorders>
            <w:hideMark/>
          </w:tcPr>
          <w:p w14:paraId="46F674DD" w14:textId="77777777" w:rsidR="007418AC" w:rsidRPr="00592E3B" w:rsidRDefault="007418AC">
            <w:pPr>
              <w:pStyle w:val="TAL"/>
            </w:pPr>
            <w:r w:rsidRPr="00592E3B">
              <w:t>same value as in the 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77EE25F0" w14:textId="77777777" w:rsidR="007418AC" w:rsidRPr="00592E3B" w:rsidRDefault="007418AC">
            <w:pPr>
              <w:pStyle w:val="TAL"/>
            </w:pPr>
            <w:r w:rsidRPr="00592E3B">
              <w:t>The value shall match the exact value used in the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0632585C"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547471C0" w14:textId="77777777" w:rsidR="007418AC" w:rsidRPr="00592E3B" w:rsidRDefault="007418AC">
            <w:pPr>
              <w:pStyle w:val="TAL"/>
            </w:pPr>
          </w:p>
        </w:tc>
      </w:tr>
    </w:tbl>
    <w:p w14:paraId="3D9EC40D" w14:textId="77777777" w:rsidR="007418AC" w:rsidRPr="00592E3B" w:rsidRDefault="007418AC" w:rsidP="007418AC"/>
    <w:p w14:paraId="0ED40B94" w14:textId="77777777" w:rsidR="007418AC" w:rsidRPr="00592E3B" w:rsidRDefault="007418AC" w:rsidP="007418AC">
      <w:pPr>
        <w:pStyle w:val="Heading5"/>
      </w:pPr>
      <w:bookmarkStart w:id="207" w:name="_Toc20908986"/>
      <w:bookmarkStart w:id="208" w:name="_Toc27678125"/>
      <w:bookmarkStart w:id="209" w:name="_Toc36037147"/>
      <w:bookmarkStart w:id="210" w:name="_Toc44398224"/>
      <w:bookmarkStart w:id="211" w:name="_Toc52382409"/>
      <w:bookmarkStart w:id="212" w:name="_Toc60687318"/>
      <w:bookmarkStart w:id="213" w:name="_Toc68726483"/>
      <w:bookmarkStart w:id="214" w:name="_Toc92288106"/>
      <w:bookmarkStart w:id="215" w:name="_Toc92306507"/>
      <w:bookmarkStart w:id="216" w:name="_Toc100443317"/>
      <w:bookmarkStart w:id="217" w:name="_Toc171005367"/>
      <w:r w:rsidRPr="00592E3B">
        <w:lastRenderedPageBreak/>
        <w:t>5.5.4.10.3</w:t>
      </w:r>
      <w:r w:rsidRPr="00592E3B">
        <w:tab/>
        <w:t>Token Request</w:t>
      </w:r>
      <w:bookmarkEnd w:id="207"/>
      <w:bookmarkEnd w:id="208"/>
      <w:bookmarkEnd w:id="209"/>
      <w:bookmarkEnd w:id="210"/>
      <w:bookmarkEnd w:id="211"/>
      <w:bookmarkEnd w:id="212"/>
      <w:bookmarkEnd w:id="213"/>
      <w:bookmarkEnd w:id="214"/>
      <w:bookmarkEnd w:id="215"/>
      <w:bookmarkEnd w:id="216"/>
      <w:bookmarkEnd w:id="217"/>
    </w:p>
    <w:p w14:paraId="77CCF2F8" w14:textId="77777777" w:rsidR="007418AC" w:rsidRPr="00592E3B" w:rsidRDefault="007418AC" w:rsidP="007418AC">
      <w:pPr>
        <w:pStyle w:val="TH"/>
      </w:pPr>
      <w:r w:rsidRPr="00592E3B">
        <w:t>Table 5.5.4.10.3-1: Token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5C43CC38"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921BDE" w14:textId="77777777" w:rsidR="007418AC" w:rsidRPr="00592E3B" w:rsidRDefault="007418AC">
            <w:pPr>
              <w:pStyle w:val="TAL"/>
              <w:rPr>
                <w:rFonts w:cs="Arial"/>
                <w:szCs w:val="18"/>
              </w:rPr>
            </w:pPr>
            <w:r w:rsidRPr="00592E3B">
              <w:t>Derivation Path: TS 33.180 [94], clause B.4.2.4</w:t>
            </w:r>
          </w:p>
        </w:tc>
      </w:tr>
      <w:tr w:rsidR="007418AC" w:rsidRPr="00592E3B" w14:paraId="655E850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FE5F81"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A2A590"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B66D04"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F80F4E9"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1409345" w14:textId="77777777" w:rsidR="007418AC" w:rsidRPr="00592E3B" w:rsidRDefault="007418AC">
            <w:pPr>
              <w:pStyle w:val="TAH"/>
              <w:rPr>
                <w:bCs/>
              </w:rPr>
            </w:pPr>
            <w:r w:rsidRPr="00592E3B">
              <w:rPr>
                <w:bCs/>
              </w:rPr>
              <w:t>Condition</w:t>
            </w:r>
          </w:p>
        </w:tc>
      </w:tr>
      <w:tr w:rsidR="007418AC" w:rsidRPr="00592E3B" w14:paraId="13E3872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22118A" w14:textId="77777777" w:rsidR="007418AC" w:rsidRPr="00592E3B" w:rsidRDefault="007418AC">
            <w:pPr>
              <w:pStyle w:val="TAL"/>
              <w:rPr>
                <w:rFonts w:cs="Arial"/>
                <w:szCs w:val="18"/>
              </w:rPr>
            </w:pPr>
            <w:r w:rsidRPr="00592E3B">
              <w:rPr>
                <w:rFonts w:cs="Arial"/>
                <w:szCs w:val="18"/>
              </w:rPr>
              <w:t>grant-type</w:t>
            </w:r>
          </w:p>
        </w:tc>
        <w:tc>
          <w:tcPr>
            <w:tcW w:w="2126" w:type="dxa"/>
            <w:tcBorders>
              <w:top w:val="single" w:sz="4" w:space="0" w:color="auto"/>
              <w:left w:val="single" w:sz="4" w:space="0" w:color="auto"/>
              <w:bottom w:val="single" w:sz="4" w:space="0" w:color="auto"/>
              <w:right w:val="single" w:sz="4" w:space="0" w:color="auto"/>
            </w:tcBorders>
            <w:hideMark/>
          </w:tcPr>
          <w:p w14:paraId="1407DD96" w14:textId="77777777" w:rsidR="007418AC" w:rsidRPr="00592E3B" w:rsidRDefault="007418AC">
            <w:pPr>
              <w:pStyle w:val="TAL"/>
            </w:pPr>
            <w:r w:rsidRPr="00592E3B">
              <w:t>"</w:t>
            </w:r>
            <w:proofErr w:type="spellStart"/>
            <w:r w:rsidRPr="00592E3B">
              <w:t>authorization_code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CCC801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5B89FE" w14:textId="77777777" w:rsidR="007418AC" w:rsidRPr="00592E3B" w:rsidRDefault="007418AC">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7EC98440" w14:textId="77777777" w:rsidR="007418AC" w:rsidRPr="00592E3B" w:rsidRDefault="007418AC">
            <w:pPr>
              <w:pStyle w:val="TAL"/>
            </w:pPr>
          </w:p>
        </w:tc>
      </w:tr>
      <w:tr w:rsidR="007418AC" w:rsidRPr="00592E3B" w14:paraId="0ACBA3A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C5DA56" w14:textId="77777777" w:rsidR="007418AC" w:rsidRPr="00592E3B" w:rsidRDefault="007418AC">
            <w:pPr>
              <w:pStyle w:val="TAL"/>
              <w:rPr>
                <w:rFonts w:cs="Arial"/>
                <w:szCs w:val="18"/>
              </w:rPr>
            </w:pPr>
            <w:r w:rsidRPr="00592E3B">
              <w:t>code</w:t>
            </w:r>
          </w:p>
        </w:tc>
        <w:tc>
          <w:tcPr>
            <w:tcW w:w="2126" w:type="dxa"/>
            <w:tcBorders>
              <w:top w:val="single" w:sz="4" w:space="0" w:color="auto"/>
              <w:left w:val="single" w:sz="4" w:space="0" w:color="auto"/>
              <w:bottom w:val="single" w:sz="4" w:space="0" w:color="auto"/>
              <w:right w:val="single" w:sz="4" w:space="0" w:color="auto"/>
            </w:tcBorders>
            <w:hideMark/>
          </w:tcPr>
          <w:p w14:paraId="3355DAED" w14:textId="77777777" w:rsidR="007418AC" w:rsidRPr="00592E3B" w:rsidRDefault="007418AC">
            <w:pPr>
              <w:pStyle w:val="TAL"/>
            </w:pPr>
            <w:r w:rsidRPr="00592E3B">
              <w:t>same value as assigned by the SS in the Authentication Response</w:t>
            </w:r>
          </w:p>
        </w:tc>
        <w:tc>
          <w:tcPr>
            <w:tcW w:w="2126" w:type="dxa"/>
            <w:tcBorders>
              <w:top w:val="single" w:sz="4" w:space="0" w:color="auto"/>
              <w:left w:val="single" w:sz="4" w:space="0" w:color="auto"/>
              <w:bottom w:val="single" w:sz="4" w:space="0" w:color="auto"/>
              <w:right w:val="single" w:sz="4" w:space="0" w:color="auto"/>
            </w:tcBorders>
            <w:hideMark/>
          </w:tcPr>
          <w:p w14:paraId="7FBC8D16" w14:textId="77777777" w:rsidR="007418AC" w:rsidRPr="00592E3B" w:rsidRDefault="007418AC">
            <w:pPr>
              <w:pStyle w:val="TAL"/>
            </w:pPr>
            <w:r w:rsidRPr="00592E3B">
              <w:t>The authorization code generated by the authorization endpoint and returned to the MCX client via the authentication response</w:t>
            </w:r>
          </w:p>
        </w:tc>
        <w:tc>
          <w:tcPr>
            <w:tcW w:w="1418" w:type="dxa"/>
            <w:tcBorders>
              <w:top w:val="single" w:sz="4" w:space="0" w:color="auto"/>
              <w:left w:val="single" w:sz="4" w:space="0" w:color="auto"/>
              <w:bottom w:val="single" w:sz="4" w:space="0" w:color="auto"/>
              <w:right w:val="single" w:sz="4" w:space="0" w:color="auto"/>
            </w:tcBorders>
            <w:hideMark/>
          </w:tcPr>
          <w:p w14:paraId="7F7D80C5"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0CC20878" w14:textId="77777777" w:rsidR="007418AC" w:rsidRPr="00592E3B" w:rsidRDefault="007418AC">
            <w:pPr>
              <w:pStyle w:val="TAL"/>
            </w:pPr>
          </w:p>
        </w:tc>
      </w:tr>
      <w:tr w:rsidR="007418AC" w:rsidRPr="00592E3B" w14:paraId="3E6B82F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2497C" w14:textId="77777777" w:rsidR="007418AC" w:rsidRPr="00592E3B" w:rsidRDefault="007418AC">
            <w:pPr>
              <w:pStyle w:val="TAL"/>
            </w:pPr>
            <w:proofErr w:type="spellStart"/>
            <w:r w:rsidRPr="00592E3B">
              <w:t>client_id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D9F1A4" w14:textId="77777777" w:rsidR="007418AC" w:rsidRPr="00592E3B" w:rsidRDefault="007418AC">
            <w:pPr>
              <w:pStyle w:val="TAL"/>
            </w:pPr>
            <w:proofErr w:type="spellStart"/>
            <w:r w:rsidRPr="00592E3B">
              <w:t>px_MCX_OAuth_ClientId_A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17E105" w14:textId="77777777" w:rsidR="007418AC" w:rsidRPr="00592E3B" w:rsidRDefault="007418AC">
            <w:pPr>
              <w:pStyle w:val="TAL"/>
            </w:pPr>
            <w:r w:rsidRPr="00592E3B">
              <w:t>Identifier of the MCX client making the API request</w:t>
            </w:r>
          </w:p>
        </w:tc>
        <w:tc>
          <w:tcPr>
            <w:tcW w:w="1418" w:type="dxa"/>
            <w:tcBorders>
              <w:top w:val="single" w:sz="4" w:space="0" w:color="auto"/>
              <w:left w:val="single" w:sz="4" w:space="0" w:color="auto"/>
              <w:bottom w:val="single" w:sz="4" w:space="0" w:color="auto"/>
              <w:right w:val="single" w:sz="4" w:space="0" w:color="auto"/>
            </w:tcBorders>
            <w:hideMark/>
          </w:tcPr>
          <w:p w14:paraId="4F20386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221FF0F4" w14:textId="77777777" w:rsidR="007418AC" w:rsidRPr="00592E3B" w:rsidRDefault="007418AC">
            <w:pPr>
              <w:pStyle w:val="TAL"/>
            </w:pPr>
          </w:p>
        </w:tc>
      </w:tr>
      <w:tr w:rsidR="007418AC" w:rsidRPr="00592E3B" w14:paraId="004C5DC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B9AF7" w14:textId="77777777" w:rsidR="007418AC" w:rsidRPr="00592E3B" w:rsidRDefault="007418AC">
            <w:pPr>
              <w:pStyle w:val="TAL"/>
            </w:pPr>
            <w:proofErr w:type="spellStart"/>
            <w:r w:rsidRPr="00592E3B">
              <w:t>redirect_uri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C4C4C8" w14:textId="77777777" w:rsidR="007418AC" w:rsidRPr="00592E3B" w:rsidRDefault="007418AC">
            <w:pPr>
              <w:pStyle w:val="TAL"/>
            </w:pPr>
            <w:proofErr w:type="spellStart"/>
            <w:r w:rsidRPr="00592E3B">
              <w:t>px_MCX_OAuth_RedirectURI_A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BDF856" w14:textId="77777777" w:rsidR="007418AC" w:rsidRPr="00592E3B" w:rsidRDefault="007418AC">
            <w:pPr>
              <w:pStyle w:val="TAL"/>
            </w:pPr>
            <w:r w:rsidRPr="00592E3B">
              <w:t xml:space="preserve">The URI of the MCX client to which the </w:t>
            </w:r>
            <w:proofErr w:type="spellStart"/>
            <w:r w:rsidRPr="00592E3B">
              <w:t>IdM</w:t>
            </w:r>
            <w:proofErr w:type="spellEnd"/>
            <w:r w:rsidRPr="00592E3B">
              <w:t xml:space="preserve"> server will redirect the MCX client's user agent</w:t>
            </w:r>
          </w:p>
        </w:tc>
        <w:tc>
          <w:tcPr>
            <w:tcW w:w="1418" w:type="dxa"/>
            <w:tcBorders>
              <w:top w:val="single" w:sz="4" w:space="0" w:color="auto"/>
              <w:left w:val="single" w:sz="4" w:space="0" w:color="auto"/>
              <w:bottom w:val="single" w:sz="4" w:space="0" w:color="auto"/>
              <w:right w:val="single" w:sz="4" w:space="0" w:color="auto"/>
            </w:tcBorders>
            <w:hideMark/>
          </w:tcPr>
          <w:p w14:paraId="54ECC040"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9983C42" w14:textId="77777777" w:rsidR="007418AC" w:rsidRPr="00592E3B" w:rsidRDefault="007418AC">
            <w:pPr>
              <w:pStyle w:val="TAL"/>
            </w:pPr>
          </w:p>
        </w:tc>
      </w:tr>
      <w:tr w:rsidR="007418AC" w:rsidRPr="00592E3B" w14:paraId="1797F6A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B5B4A5" w14:textId="77777777" w:rsidR="007418AC" w:rsidRPr="00592E3B" w:rsidRDefault="007418AC">
            <w:pPr>
              <w:pStyle w:val="TAL"/>
            </w:pPr>
            <w:proofErr w:type="spellStart"/>
            <w:r w:rsidRPr="00592E3B">
              <w:t>code_verifier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DFD744" w14:textId="77777777" w:rsidR="007418AC" w:rsidRPr="00592E3B" w:rsidRDefault="007418AC">
            <w:pPr>
              <w:pStyle w:val="TAL"/>
            </w:pPr>
            <w:r w:rsidRPr="00592E3B">
              <w:t>Value selected by the UE: The SS shall check that the code-challenge in the Authentication Request is the base64url-encoded SHA-256 hash of the code-verifier</w:t>
            </w:r>
          </w:p>
        </w:tc>
        <w:tc>
          <w:tcPr>
            <w:tcW w:w="2126" w:type="dxa"/>
            <w:tcBorders>
              <w:top w:val="single" w:sz="4" w:space="0" w:color="auto"/>
              <w:left w:val="single" w:sz="4" w:space="0" w:color="auto"/>
              <w:bottom w:val="single" w:sz="4" w:space="0" w:color="auto"/>
              <w:right w:val="single" w:sz="4" w:space="0" w:color="auto"/>
            </w:tcBorders>
            <w:hideMark/>
          </w:tcPr>
          <w:p w14:paraId="73520BD4" w14:textId="77777777" w:rsidR="007418AC" w:rsidRPr="00592E3B" w:rsidRDefault="007418AC">
            <w:pPr>
              <w:pStyle w:val="TAL"/>
            </w:pPr>
            <w:r w:rsidRPr="00592E3B">
              <w:t>A cryptographically random string that is used to correlate the authorization request to the token request;</w:t>
            </w:r>
            <w:r w:rsidRPr="00592E3B">
              <w:br/>
              <w:t>the minimum length is 43 characters, the maximum length of 128 characters</w:t>
            </w:r>
          </w:p>
        </w:tc>
        <w:tc>
          <w:tcPr>
            <w:tcW w:w="1418" w:type="dxa"/>
            <w:tcBorders>
              <w:top w:val="single" w:sz="4" w:space="0" w:color="auto"/>
              <w:left w:val="single" w:sz="4" w:space="0" w:color="auto"/>
              <w:bottom w:val="single" w:sz="4" w:space="0" w:color="auto"/>
              <w:right w:val="single" w:sz="4" w:space="0" w:color="auto"/>
            </w:tcBorders>
            <w:hideMark/>
          </w:tcPr>
          <w:p w14:paraId="2D9CC78E" w14:textId="77777777" w:rsidR="007418AC" w:rsidRPr="00592E3B" w:rsidRDefault="007418AC">
            <w:pPr>
              <w:pStyle w:val="TAL"/>
            </w:pPr>
            <w:r w:rsidRPr="00592E3B">
              <w:t>TS 33.180 [94]</w:t>
            </w:r>
          </w:p>
          <w:p w14:paraId="72A0544C" w14:textId="77777777" w:rsidR="007418AC" w:rsidRPr="00592E3B" w:rsidRDefault="007418AC">
            <w:pPr>
              <w:pStyle w:val="TAL"/>
            </w:pPr>
            <w:r w:rsidRPr="00592E3B">
              <w:t>RFC 7636 [100]</w:t>
            </w:r>
          </w:p>
        </w:tc>
        <w:tc>
          <w:tcPr>
            <w:tcW w:w="1134" w:type="dxa"/>
            <w:tcBorders>
              <w:top w:val="single" w:sz="4" w:space="0" w:color="auto"/>
              <w:left w:val="single" w:sz="4" w:space="0" w:color="auto"/>
              <w:bottom w:val="single" w:sz="4" w:space="0" w:color="auto"/>
              <w:right w:val="single" w:sz="4" w:space="0" w:color="auto"/>
            </w:tcBorders>
          </w:tcPr>
          <w:p w14:paraId="0BCECCEA" w14:textId="77777777" w:rsidR="007418AC" w:rsidRPr="00592E3B" w:rsidRDefault="007418AC">
            <w:pPr>
              <w:pStyle w:val="TAL"/>
            </w:pPr>
          </w:p>
        </w:tc>
      </w:tr>
    </w:tbl>
    <w:p w14:paraId="3BDEA070" w14:textId="77777777" w:rsidR="007418AC" w:rsidRPr="00592E3B" w:rsidRDefault="007418AC" w:rsidP="007418AC"/>
    <w:p w14:paraId="66BDC9DE" w14:textId="77777777" w:rsidR="007418AC" w:rsidRPr="00592E3B" w:rsidRDefault="007418AC" w:rsidP="007418AC">
      <w:pPr>
        <w:pStyle w:val="Heading5"/>
      </w:pPr>
      <w:bookmarkStart w:id="218" w:name="_Toc20908987"/>
      <w:bookmarkStart w:id="219" w:name="_Toc27678126"/>
      <w:bookmarkStart w:id="220" w:name="_Toc36037148"/>
      <w:bookmarkStart w:id="221" w:name="_Toc44398225"/>
      <w:bookmarkStart w:id="222" w:name="_Toc52382410"/>
      <w:bookmarkStart w:id="223" w:name="_Toc60687319"/>
      <w:bookmarkStart w:id="224" w:name="_Toc68726484"/>
      <w:bookmarkStart w:id="225" w:name="_Toc92288107"/>
      <w:bookmarkStart w:id="226" w:name="_Toc92306508"/>
      <w:bookmarkStart w:id="227" w:name="_Toc100443318"/>
      <w:bookmarkStart w:id="228" w:name="_Toc171005368"/>
      <w:r w:rsidRPr="00592E3B">
        <w:lastRenderedPageBreak/>
        <w:t>5.5.4.10.4</w:t>
      </w:r>
      <w:r w:rsidRPr="00592E3B">
        <w:tab/>
        <w:t>Token Response</w:t>
      </w:r>
      <w:bookmarkEnd w:id="218"/>
      <w:bookmarkEnd w:id="219"/>
      <w:bookmarkEnd w:id="220"/>
      <w:bookmarkEnd w:id="221"/>
      <w:bookmarkEnd w:id="222"/>
      <w:bookmarkEnd w:id="223"/>
      <w:bookmarkEnd w:id="224"/>
      <w:bookmarkEnd w:id="225"/>
      <w:bookmarkEnd w:id="226"/>
      <w:bookmarkEnd w:id="227"/>
      <w:bookmarkEnd w:id="228"/>
    </w:p>
    <w:p w14:paraId="19F63A0B" w14:textId="77777777" w:rsidR="007418AC" w:rsidRPr="00592E3B" w:rsidRDefault="007418AC" w:rsidP="007418AC">
      <w:pPr>
        <w:pStyle w:val="TH"/>
      </w:pPr>
      <w:r w:rsidRPr="00592E3B">
        <w:t>Table 5.5.4.10.4-1: Token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2269"/>
        <w:gridCol w:w="2127"/>
        <w:gridCol w:w="1589"/>
        <w:gridCol w:w="1135"/>
      </w:tblGrid>
      <w:tr w:rsidR="007418AC" w:rsidRPr="00592E3B" w14:paraId="0457341D" w14:textId="77777777" w:rsidTr="007418A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1D7D28" w14:textId="77777777" w:rsidR="007418AC" w:rsidRPr="00592E3B" w:rsidRDefault="007418AC">
            <w:pPr>
              <w:pStyle w:val="TAL"/>
              <w:rPr>
                <w:rFonts w:cs="Arial"/>
                <w:szCs w:val="18"/>
              </w:rPr>
            </w:pPr>
            <w:r w:rsidRPr="00592E3B">
              <w:lastRenderedPageBreak/>
              <w:t>Derivation Path: TS 33.180 [94], clause B.4.2.5</w:t>
            </w:r>
          </w:p>
        </w:tc>
      </w:tr>
      <w:tr w:rsidR="007418AC" w:rsidRPr="00592E3B" w14:paraId="0E77BF4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076E214" w14:textId="77777777" w:rsidR="007418AC" w:rsidRPr="00592E3B" w:rsidRDefault="007418AC">
            <w:pPr>
              <w:pStyle w:val="TAH"/>
              <w:rPr>
                <w:bCs/>
              </w:rPr>
            </w:pPr>
            <w:r w:rsidRPr="00592E3B">
              <w:rPr>
                <w:bC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CBCCD2"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7D4691" w14:textId="77777777" w:rsidR="007418AC" w:rsidRPr="00592E3B" w:rsidRDefault="007418AC">
            <w:pPr>
              <w:pStyle w:val="TAH"/>
              <w:rPr>
                <w:bCs/>
              </w:rPr>
            </w:pPr>
            <w:r w:rsidRPr="00592E3B">
              <w:rPr>
                <w:bCs/>
              </w:rPr>
              <w:t>Comment</w:t>
            </w:r>
          </w:p>
        </w:tc>
        <w:tc>
          <w:tcPr>
            <w:tcW w:w="1588" w:type="dxa"/>
            <w:tcBorders>
              <w:top w:val="single" w:sz="4" w:space="0" w:color="auto"/>
              <w:left w:val="single" w:sz="4" w:space="0" w:color="auto"/>
              <w:bottom w:val="single" w:sz="4" w:space="0" w:color="auto"/>
              <w:right w:val="single" w:sz="4" w:space="0" w:color="auto"/>
            </w:tcBorders>
            <w:hideMark/>
          </w:tcPr>
          <w:p w14:paraId="7508FDF1"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502FB83" w14:textId="77777777" w:rsidR="007418AC" w:rsidRPr="00592E3B" w:rsidRDefault="007418AC">
            <w:pPr>
              <w:pStyle w:val="TAH"/>
              <w:rPr>
                <w:bCs/>
              </w:rPr>
            </w:pPr>
            <w:r w:rsidRPr="00592E3B">
              <w:rPr>
                <w:bCs/>
              </w:rPr>
              <w:t>Condition</w:t>
            </w:r>
          </w:p>
        </w:tc>
      </w:tr>
      <w:tr w:rsidR="007418AC" w:rsidRPr="00592E3B" w14:paraId="4A73A33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2F12BC2" w14:textId="77777777" w:rsidR="007418AC" w:rsidRPr="00592E3B" w:rsidRDefault="007418AC">
            <w:pPr>
              <w:pStyle w:val="TAL"/>
              <w:rPr>
                <w:rFonts w:cs="Arial"/>
                <w:b/>
                <w:szCs w:val="18"/>
              </w:rPr>
            </w:pPr>
            <w:proofErr w:type="spellStart"/>
            <w:r w:rsidRPr="00592E3B">
              <w:rPr>
                <w:rFonts w:cs="Arial"/>
                <w:b/>
                <w:szCs w:val="18"/>
              </w:rPr>
              <w:t>access</w:t>
            </w:r>
            <w:r w:rsidRPr="00592E3B">
              <w:rPr>
                <w:rFonts w:cs="Arial"/>
                <w:b/>
                <w:bCs/>
                <w:szCs w:val="18"/>
              </w:rPr>
              <w:t>_</w:t>
            </w:r>
            <w:r w:rsidRPr="00592E3B">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tcPr>
          <w:p w14:paraId="192870B8"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90202" w14:textId="77777777" w:rsidR="007418AC" w:rsidRPr="00592E3B" w:rsidRDefault="007418AC">
            <w:pPr>
              <w:pStyle w:val="TAL"/>
            </w:pPr>
            <w:r w:rsidRPr="00592E3B">
              <w:t>The access token. The access token is opaque to the MCX client</w:t>
            </w:r>
          </w:p>
        </w:tc>
        <w:tc>
          <w:tcPr>
            <w:tcW w:w="1588" w:type="dxa"/>
            <w:tcBorders>
              <w:top w:val="single" w:sz="4" w:space="0" w:color="auto"/>
              <w:left w:val="single" w:sz="4" w:space="0" w:color="auto"/>
              <w:bottom w:val="single" w:sz="4" w:space="0" w:color="auto"/>
              <w:right w:val="single" w:sz="4" w:space="0" w:color="auto"/>
            </w:tcBorders>
            <w:hideMark/>
          </w:tcPr>
          <w:p w14:paraId="204EE54A" w14:textId="77777777" w:rsidR="007418AC" w:rsidRPr="00592E3B" w:rsidRDefault="007418AC">
            <w:pPr>
              <w:pStyle w:val="TAL"/>
            </w:pPr>
            <w:r w:rsidRPr="00592E3B">
              <w:t>RFC 6749 [77]</w:t>
            </w:r>
          </w:p>
          <w:p w14:paraId="0DBF0434"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7410FAD5" w14:textId="77777777" w:rsidR="007418AC" w:rsidRPr="00592E3B" w:rsidRDefault="007418AC">
            <w:pPr>
              <w:pStyle w:val="TAL"/>
            </w:pPr>
          </w:p>
        </w:tc>
      </w:tr>
      <w:tr w:rsidR="007418AC" w:rsidRPr="00592E3B" w14:paraId="2FB7123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148FC66" w14:textId="77777777" w:rsidR="007418AC" w:rsidRPr="00592E3B" w:rsidRDefault="007418AC">
            <w:pPr>
              <w:pStyle w:val="TAL"/>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7807AE37"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9B37A07"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tcPr>
          <w:p w14:paraId="555D36B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4099C1E" w14:textId="77777777" w:rsidR="007418AC" w:rsidRPr="00592E3B" w:rsidRDefault="007418AC">
            <w:pPr>
              <w:pStyle w:val="TAL"/>
            </w:pPr>
          </w:p>
        </w:tc>
      </w:tr>
      <w:tr w:rsidR="007418AC" w:rsidRPr="00592E3B" w14:paraId="6DBA6D69"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D430121" w14:textId="77777777" w:rsidR="007418AC" w:rsidRPr="00592E3B" w:rsidRDefault="007418AC">
            <w:pPr>
              <w:pStyle w:val="TAL"/>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8F2276"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4429C9AE" w14:textId="77777777" w:rsidR="007418AC" w:rsidRPr="00592E3B" w:rsidRDefault="007418AC">
            <w:pPr>
              <w:pStyle w:val="TAL"/>
            </w:pPr>
            <w:r w:rsidRPr="00592E3B">
              <w:t>Header Algorithm</w:t>
            </w:r>
          </w:p>
        </w:tc>
        <w:tc>
          <w:tcPr>
            <w:tcW w:w="1588" w:type="dxa"/>
            <w:tcBorders>
              <w:top w:val="single" w:sz="4" w:space="0" w:color="auto"/>
              <w:left w:val="single" w:sz="4" w:space="0" w:color="auto"/>
              <w:bottom w:val="single" w:sz="4" w:space="0" w:color="auto"/>
              <w:right w:val="single" w:sz="4" w:space="0" w:color="auto"/>
            </w:tcBorders>
          </w:tcPr>
          <w:p w14:paraId="122AF6A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5440682" w14:textId="77777777" w:rsidR="007418AC" w:rsidRPr="00592E3B" w:rsidRDefault="007418AC">
            <w:pPr>
              <w:pStyle w:val="TAL"/>
            </w:pPr>
          </w:p>
        </w:tc>
      </w:tr>
      <w:tr w:rsidR="007418AC" w:rsidRPr="00592E3B" w14:paraId="690BDEB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4043A3A" w14:textId="77777777" w:rsidR="007418AC" w:rsidRPr="00592E3B" w:rsidRDefault="007418AC">
            <w:pPr>
              <w:pStyle w:val="TAL"/>
              <w:rPr>
                <w:rFonts w:cs="Arial"/>
                <w:szCs w:val="18"/>
              </w:rPr>
            </w:pPr>
            <w:r w:rsidRPr="00592E3B">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513A77E5" w14:textId="77777777" w:rsidR="007418AC" w:rsidRPr="00592E3B" w:rsidRDefault="007418AC">
            <w:pPr>
              <w:pStyle w:val="TAL"/>
              <w:rPr>
                <w:rFonts w:eastAsia="Courier New"/>
              </w:rPr>
            </w:pPr>
            <w:r w:rsidRPr="00592E3B">
              <w:rPr>
                <w:rFonts w:eastAsia="Courier New"/>
              </w:rPr>
              <w:t>"</w:t>
            </w:r>
            <w:proofErr w:type="spellStart"/>
            <w:r w:rsidRPr="00592E3B">
              <w:rPr>
                <w:rFonts w:eastAsia="Courier New"/>
              </w:rPr>
              <w:t>jws-rsa</w:t>
            </w:r>
            <w:proofErr w:type="spellEnd"/>
            <w:r w:rsidRPr="00592E3B">
              <w:rPr>
                <w:rFonts w:eastAsia="Courier New"/>
              </w:rPr>
              <w:t>"</w:t>
            </w:r>
          </w:p>
        </w:tc>
        <w:tc>
          <w:tcPr>
            <w:tcW w:w="2126" w:type="dxa"/>
            <w:tcBorders>
              <w:top w:val="single" w:sz="4" w:space="0" w:color="auto"/>
              <w:left w:val="single" w:sz="4" w:space="0" w:color="auto"/>
              <w:bottom w:val="single" w:sz="4" w:space="0" w:color="auto"/>
              <w:right w:val="single" w:sz="4" w:space="0" w:color="auto"/>
            </w:tcBorders>
            <w:hideMark/>
          </w:tcPr>
          <w:p w14:paraId="4B166834" w14:textId="77777777" w:rsidR="007418AC" w:rsidRPr="00592E3B" w:rsidRDefault="007418AC">
            <w:pPr>
              <w:pStyle w:val="TAL"/>
            </w:pPr>
            <w:r w:rsidRPr="00592E3B">
              <w:t>hint indicating which key was used to secure the JWS: name of the RSA public key in case of RS256</w:t>
            </w:r>
          </w:p>
          <w:p w14:paraId="35A86ED4" w14:textId="77777777" w:rsidR="007418AC" w:rsidRPr="00592E3B" w:rsidRDefault="007418AC">
            <w:pPr>
              <w:pStyle w:val="TAL"/>
              <w:rPr>
                <w:color w:val="FF0000"/>
              </w:rPr>
            </w:pPr>
            <w:r w:rsidRPr="00592E3B">
              <w:rPr>
                <w:color w:val="FF0000"/>
              </w:rPr>
              <w:t>Editor’s note:</w:t>
            </w:r>
          </w:p>
          <w:p w14:paraId="19B08FFD" w14:textId="77777777" w:rsidR="007418AC" w:rsidRPr="00592E3B" w:rsidRDefault="007418AC">
            <w:pPr>
              <w:pStyle w:val="TAL"/>
            </w:pPr>
            <w:r w:rsidRPr="00592E3B">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25908FA3" w14:textId="77777777" w:rsidR="007418AC" w:rsidRPr="00592E3B" w:rsidRDefault="007418AC">
            <w:pPr>
              <w:pStyle w:val="TAL"/>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35E338EE" w14:textId="77777777" w:rsidR="007418AC" w:rsidRPr="00592E3B" w:rsidRDefault="007418AC">
            <w:pPr>
              <w:pStyle w:val="TAL"/>
            </w:pPr>
          </w:p>
        </w:tc>
      </w:tr>
      <w:tr w:rsidR="007418AC" w:rsidRPr="00592E3B" w14:paraId="75C30261"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76B4383"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alg</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9099AD5" w14:textId="77777777" w:rsidR="007418AC" w:rsidRPr="00592E3B" w:rsidRDefault="007418AC">
            <w:pPr>
              <w:pStyle w:val="TAL"/>
              <w:rPr>
                <w:rFonts w:eastAsia="Courier New"/>
              </w:rPr>
            </w:pPr>
            <w:r w:rsidRPr="00592E3B">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4085B798" w14:textId="77777777" w:rsidR="007418AC" w:rsidRPr="00592E3B" w:rsidRDefault="007418AC">
            <w:pPr>
              <w:pStyle w:val="TAL"/>
            </w:pPr>
            <w:r w:rsidRPr="00592E3B">
              <w:t>identifies the cryptographic algorithm used to secure the JWS: RSASSA-PKCS1-v1_5 SHA-256 digital signature</w:t>
            </w:r>
          </w:p>
          <w:p w14:paraId="64E1105E" w14:textId="77777777" w:rsidR="007418AC" w:rsidRPr="00592E3B" w:rsidRDefault="007418AC">
            <w:pPr>
              <w:pStyle w:val="TAL"/>
              <w:rPr>
                <w:color w:val="FF0000"/>
              </w:rPr>
            </w:pPr>
            <w:r w:rsidRPr="00592E3B">
              <w:rPr>
                <w:color w:val="FF0000"/>
              </w:rPr>
              <w:t>Editor’s note:</w:t>
            </w:r>
          </w:p>
          <w:p w14:paraId="293DD14C" w14:textId="77777777" w:rsidR="007418AC" w:rsidRPr="00592E3B" w:rsidRDefault="007418AC">
            <w:pPr>
              <w:pStyle w:val="TAL"/>
              <w:rPr>
                <w:color w:val="FF0000"/>
              </w:rPr>
            </w:pPr>
            <w:r w:rsidRPr="00592E3B">
              <w:rPr>
                <w:color w:val="FF0000"/>
              </w:rPr>
              <w:t>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439320B5" w14:textId="77777777" w:rsidR="007418AC" w:rsidRPr="00592E3B" w:rsidRDefault="007418AC">
            <w:pPr>
              <w:pStyle w:val="TAL"/>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7E5AA042" w14:textId="77777777" w:rsidR="007418AC" w:rsidRPr="00592E3B" w:rsidRDefault="007418AC">
            <w:pPr>
              <w:pStyle w:val="TAL"/>
            </w:pPr>
          </w:p>
        </w:tc>
      </w:tr>
      <w:tr w:rsidR="007418AC" w:rsidRPr="00592E3B" w14:paraId="14CBBB3E"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53F2D90" w14:textId="77777777" w:rsidR="007418AC" w:rsidRPr="00592E3B" w:rsidRDefault="007418AC">
            <w:pPr>
              <w:pStyle w:val="TAL"/>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C3BD8F"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74C0565"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tcPr>
          <w:p w14:paraId="7A77C3A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F993D26" w14:textId="77777777" w:rsidR="007418AC" w:rsidRPr="00592E3B" w:rsidRDefault="007418AC">
            <w:pPr>
              <w:pStyle w:val="TAL"/>
            </w:pPr>
          </w:p>
        </w:tc>
      </w:tr>
      <w:tr w:rsidR="007418AC" w:rsidRPr="00592E3B" w14:paraId="5B58C9F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6DAE43B" w14:textId="77777777" w:rsidR="007418AC" w:rsidRPr="00592E3B" w:rsidRDefault="007418AC">
            <w:pPr>
              <w:pStyle w:val="TAL"/>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7299CD" w14:textId="77777777" w:rsidR="007418AC" w:rsidRPr="00592E3B" w:rsidRDefault="007418AC">
            <w:pPr>
              <w:pStyle w:val="TAL"/>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25833CAB" w14:textId="77777777" w:rsidR="007418AC" w:rsidRPr="00592E3B" w:rsidRDefault="007418AC">
            <w:pPr>
              <w:pStyle w:val="TAL"/>
            </w:pPr>
            <w:r w:rsidRPr="00592E3B">
              <w:t>Payload Data</w:t>
            </w:r>
          </w:p>
        </w:tc>
        <w:tc>
          <w:tcPr>
            <w:tcW w:w="1588" w:type="dxa"/>
            <w:tcBorders>
              <w:top w:val="single" w:sz="4" w:space="0" w:color="auto"/>
              <w:left w:val="single" w:sz="4" w:space="0" w:color="auto"/>
              <w:bottom w:val="single" w:sz="4" w:space="0" w:color="auto"/>
              <w:right w:val="single" w:sz="4" w:space="0" w:color="auto"/>
            </w:tcBorders>
            <w:hideMark/>
          </w:tcPr>
          <w:p w14:paraId="36BB34E1" w14:textId="77777777" w:rsidR="007418AC" w:rsidRPr="00592E3B" w:rsidRDefault="007418AC">
            <w:pPr>
              <w:pStyle w:val="TAL"/>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46E85D86" w14:textId="77777777" w:rsidR="007418AC" w:rsidRPr="00592E3B" w:rsidRDefault="007418AC">
            <w:pPr>
              <w:pStyle w:val="TAL"/>
            </w:pPr>
          </w:p>
        </w:tc>
      </w:tr>
      <w:tr w:rsidR="007418AC" w:rsidRPr="00592E3B" w14:paraId="43DCE62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8485B2C"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mcptt_id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ADE9668" w14:textId="77777777" w:rsidR="007418AC" w:rsidRPr="00592E3B" w:rsidRDefault="007418AC">
            <w:pPr>
              <w:pStyle w:val="TAL"/>
              <w:rPr>
                <w:rFonts w:eastAsia="Courier New"/>
              </w:rPr>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83CCB28"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6F4A79EC" w14:textId="77777777" w:rsidR="007418AC" w:rsidRPr="00592E3B" w:rsidRDefault="007418AC">
            <w:pPr>
              <w:pStyle w:val="TAL"/>
            </w:pPr>
            <w:r w:rsidRPr="00592E3B">
              <w:t>TS 24.380</w:t>
            </w:r>
          </w:p>
          <w:p w14:paraId="17343C03" w14:textId="77777777" w:rsidR="007418AC" w:rsidRPr="00592E3B" w:rsidRDefault="007418AC">
            <w:pPr>
              <w:pStyle w:val="TAL"/>
            </w:pPr>
            <w:r w:rsidRPr="00592E3B">
              <w:t>TS 24.483</w:t>
            </w:r>
          </w:p>
          <w:p w14:paraId="49EEFA82" w14:textId="77777777" w:rsidR="007418AC" w:rsidRPr="00592E3B" w:rsidRDefault="007418AC">
            <w:pPr>
              <w:pStyle w:val="TAL"/>
            </w:pPr>
            <w:r w:rsidRPr="00592E3B">
              <w:t>TS 24.380 B.2.2.3</w:t>
            </w:r>
          </w:p>
        </w:tc>
        <w:tc>
          <w:tcPr>
            <w:tcW w:w="1134" w:type="dxa"/>
            <w:tcBorders>
              <w:top w:val="single" w:sz="4" w:space="0" w:color="auto"/>
              <w:left w:val="single" w:sz="4" w:space="0" w:color="auto"/>
              <w:bottom w:val="single" w:sz="4" w:space="0" w:color="auto"/>
              <w:right w:val="single" w:sz="4" w:space="0" w:color="auto"/>
            </w:tcBorders>
            <w:hideMark/>
          </w:tcPr>
          <w:p w14:paraId="700D28A3" w14:textId="77777777" w:rsidR="007418AC" w:rsidRPr="00592E3B" w:rsidRDefault="007418AC">
            <w:pPr>
              <w:pStyle w:val="TAL"/>
            </w:pPr>
            <w:r w:rsidRPr="00592E3B">
              <w:t>MCPTT</w:t>
            </w:r>
          </w:p>
        </w:tc>
      </w:tr>
      <w:tr w:rsidR="007418AC" w:rsidRPr="00592E3B" w14:paraId="4C421317"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C757601"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mcvideo_id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13CBB10" w14:textId="77777777" w:rsidR="007418AC" w:rsidRPr="00592E3B" w:rsidRDefault="007418AC">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1E11F37"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147768FC" w14:textId="77777777" w:rsidR="007418AC" w:rsidRPr="00592E3B" w:rsidRDefault="007418AC">
            <w:pPr>
              <w:pStyle w:val="TAL"/>
            </w:pPr>
            <w:r w:rsidRPr="00592E3B">
              <w:t>TS 33.180 B.2.2.3</w:t>
            </w:r>
          </w:p>
        </w:tc>
        <w:tc>
          <w:tcPr>
            <w:tcW w:w="1134" w:type="dxa"/>
            <w:tcBorders>
              <w:top w:val="single" w:sz="4" w:space="0" w:color="auto"/>
              <w:left w:val="single" w:sz="4" w:space="0" w:color="auto"/>
              <w:bottom w:val="single" w:sz="4" w:space="0" w:color="auto"/>
              <w:right w:val="single" w:sz="4" w:space="0" w:color="auto"/>
            </w:tcBorders>
            <w:hideMark/>
          </w:tcPr>
          <w:p w14:paraId="44034385" w14:textId="77777777" w:rsidR="007418AC" w:rsidRPr="00592E3B" w:rsidRDefault="007418AC">
            <w:pPr>
              <w:pStyle w:val="TAL"/>
            </w:pPr>
            <w:r w:rsidRPr="00592E3B">
              <w:t>MCVIDEO</w:t>
            </w:r>
          </w:p>
        </w:tc>
      </w:tr>
      <w:tr w:rsidR="007418AC" w:rsidRPr="00592E3B" w14:paraId="7F597A0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1DE34807" w14:textId="77777777" w:rsidR="007418AC" w:rsidRPr="00592E3B" w:rsidRDefault="007418AC">
            <w:pPr>
              <w:pStyle w:val="TAL"/>
              <w:rPr>
                <w:rFonts w:cs="Arial"/>
                <w:szCs w:val="18"/>
              </w:rPr>
            </w:pPr>
            <w:r w:rsidRPr="00592E3B">
              <w:rPr>
                <w:rFonts w:cs="Arial"/>
                <w:szCs w:val="18"/>
              </w:rPr>
              <w:t xml:space="preserve">    "</w:t>
            </w:r>
            <w:proofErr w:type="spellStart"/>
            <w:r w:rsidRPr="00592E3B">
              <w:rPr>
                <w:rFonts w:cs="Arial"/>
                <w:szCs w:val="18"/>
              </w:rPr>
              <w:t>mcdata_id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34EF2E2" w14:textId="77777777" w:rsidR="007418AC" w:rsidRPr="00592E3B" w:rsidRDefault="007418AC">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6C8A6BC" w14:textId="77777777" w:rsidR="007418AC" w:rsidRPr="00592E3B" w:rsidRDefault="007418AC">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0AB163F3" w14:textId="77777777" w:rsidR="007418AC" w:rsidRPr="00592E3B" w:rsidRDefault="007418AC">
            <w:pPr>
              <w:pStyle w:val="TAL"/>
            </w:pPr>
            <w:r w:rsidRPr="00592E3B">
              <w:t>TS 24.380 B.2.2.3</w:t>
            </w:r>
          </w:p>
        </w:tc>
        <w:tc>
          <w:tcPr>
            <w:tcW w:w="1134" w:type="dxa"/>
            <w:tcBorders>
              <w:top w:val="single" w:sz="4" w:space="0" w:color="auto"/>
              <w:left w:val="single" w:sz="4" w:space="0" w:color="auto"/>
              <w:bottom w:val="single" w:sz="4" w:space="0" w:color="auto"/>
              <w:right w:val="single" w:sz="4" w:space="0" w:color="auto"/>
            </w:tcBorders>
            <w:hideMark/>
          </w:tcPr>
          <w:p w14:paraId="5254193F" w14:textId="77777777" w:rsidR="007418AC" w:rsidRPr="00592E3B" w:rsidRDefault="007418AC">
            <w:pPr>
              <w:pStyle w:val="TAL"/>
            </w:pPr>
            <w:r w:rsidRPr="00592E3B">
              <w:t>MCDATA</w:t>
            </w:r>
          </w:p>
        </w:tc>
      </w:tr>
      <w:tr w:rsidR="007418AC" w:rsidRPr="00592E3B" w14:paraId="23CCD40D" w14:textId="77777777" w:rsidTr="007418AC">
        <w:trPr>
          <w:cantSplit/>
          <w:jc w:val="center"/>
        </w:trPr>
        <w:tc>
          <w:tcPr>
            <w:tcW w:w="2523" w:type="dxa"/>
            <w:tcBorders>
              <w:top w:val="single" w:sz="4" w:space="0" w:color="auto"/>
              <w:left w:val="single" w:sz="4" w:space="0" w:color="auto"/>
              <w:bottom w:val="nil"/>
              <w:right w:val="single" w:sz="4" w:space="0" w:color="auto"/>
            </w:tcBorders>
            <w:hideMark/>
          </w:tcPr>
          <w:p w14:paraId="26AB26DA" w14:textId="77777777" w:rsidR="007418AC" w:rsidRPr="00592E3B" w:rsidRDefault="007418AC">
            <w:pPr>
              <w:pStyle w:val="TAL"/>
              <w:rPr>
                <w:rFonts w:cs="Arial"/>
                <w:szCs w:val="18"/>
              </w:rPr>
            </w:pPr>
            <w:r w:rsidRPr="00592E3B">
              <w:rPr>
                <w:rFonts w:cs="Arial"/>
                <w:szCs w:val="18"/>
              </w:rPr>
              <w:t xml:space="preserve">    "scope"</w:t>
            </w:r>
          </w:p>
        </w:tc>
        <w:tc>
          <w:tcPr>
            <w:tcW w:w="2268" w:type="dxa"/>
            <w:tcBorders>
              <w:top w:val="single" w:sz="4" w:space="0" w:color="auto"/>
              <w:left w:val="single" w:sz="4" w:space="0" w:color="auto"/>
              <w:bottom w:val="single" w:sz="4" w:space="0" w:color="auto"/>
              <w:right w:val="single" w:sz="4" w:space="0" w:color="auto"/>
            </w:tcBorders>
            <w:hideMark/>
          </w:tcPr>
          <w:p w14:paraId="0EFE379D" w14:textId="77777777" w:rsidR="007418AC" w:rsidRPr="00592E3B" w:rsidRDefault="007418AC">
            <w:pPr>
              <w:pStyle w:val="TAL"/>
              <w:rPr>
                <w:rFonts w:eastAsia="Courier New"/>
              </w:rPr>
            </w:pPr>
            <w:r w:rsidRPr="00592E3B">
              <w:rPr>
                <w:rFonts w:eastAsia="Courier New"/>
                <w:color w:val="000000"/>
              </w:rPr>
              <w:t>"</w:t>
            </w:r>
            <w:proofErr w:type="spellStart"/>
            <w:r w:rsidRPr="00592E3B">
              <w:rPr>
                <w:rFonts w:eastAsia="Courier New"/>
                <w:color w:val="000000"/>
              </w:rPr>
              <w:t>openid</w:t>
            </w:r>
            <w:proofErr w:type="spellEnd"/>
            <w:r w:rsidRPr="00592E3B">
              <w:rPr>
                <w:rFonts w:eastAsia="Courier New"/>
                <w:color w:val="000000"/>
              </w:rPr>
              <w:t>"</w:t>
            </w:r>
          </w:p>
        </w:tc>
        <w:tc>
          <w:tcPr>
            <w:tcW w:w="2126" w:type="dxa"/>
            <w:tcBorders>
              <w:top w:val="single" w:sz="4" w:space="0" w:color="auto"/>
              <w:left w:val="single" w:sz="4" w:space="0" w:color="auto"/>
              <w:bottom w:val="single" w:sz="4" w:space="0" w:color="auto"/>
              <w:right w:val="single" w:sz="4" w:space="0" w:color="auto"/>
            </w:tcBorders>
            <w:hideMark/>
          </w:tcPr>
          <w:p w14:paraId="49A84146" w14:textId="77777777" w:rsidR="007418AC" w:rsidRPr="00592E3B" w:rsidRDefault="007418AC" w:rsidP="00433B2C">
            <w:pPr>
              <w:pStyle w:val="TAL"/>
            </w:pPr>
            <w:r w:rsidRPr="00592E3B">
              <w:t>list of space-delimited, case-sensitive strings to inform the client of the scope of the access token issued and is OPTIONAL, if identical to the scope requested by the client otherwise REQUIRED</w:t>
            </w:r>
          </w:p>
          <w:p w14:paraId="56DCFFF5" w14:textId="77777777" w:rsidR="007418AC" w:rsidRPr="00592E3B" w:rsidRDefault="007418AC" w:rsidP="00433B2C">
            <w:pPr>
              <w:pStyle w:val="TAL"/>
              <w:rPr>
                <w:rFonts w:cs="Courier New"/>
                <w:lang w:eastAsia="fr-FR"/>
              </w:rPr>
            </w:pPr>
            <w:r w:rsidRPr="00592E3B">
              <w:rPr>
                <w:lang w:eastAsia="fr-FR"/>
              </w:rPr>
              <w:t>"</w:t>
            </w:r>
            <w:proofErr w:type="spellStart"/>
            <w:r w:rsidRPr="00592E3B">
              <w:rPr>
                <w:lang w:eastAsia="fr-FR"/>
              </w:rPr>
              <w:t>openid</w:t>
            </w:r>
            <w:proofErr w:type="spellEnd"/>
            <w:r w:rsidRPr="00592E3B">
              <w:rPr>
                <w:lang w:eastAsia="fr-FR"/>
              </w:rPr>
              <w:t>" is defined by the OpenID Connect standard and is mandatory regardless from the MCS context in which the message is used</w:t>
            </w:r>
          </w:p>
        </w:tc>
        <w:tc>
          <w:tcPr>
            <w:tcW w:w="1588" w:type="dxa"/>
            <w:tcBorders>
              <w:top w:val="single" w:sz="4" w:space="0" w:color="auto"/>
              <w:left w:val="single" w:sz="4" w:space="0" w:color="auto"/>
              <w:bottom w:val="single" w:sz="4" w:space="0" w:color="auto"/>
              <w:right w:val="single" w:sz="4" w:space="0" w:color="auto"/>
            </w:tcBorders>
            <w:hideMark/>
          </w:tcPr>
          <w:p w14:paraId="7754388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p w14:paraId="750ACEF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 B.2.2.2</w:t>
            </w:r>
          </w:p>
          <w:p w14:paraId="3AB3C8A8"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OpenID Connect 1.0 [95]</w:t>
            </w:r>
          </w:p>
        </w:tc>
        <w:tc>
          <w:tcPr>
            <w:tcW w:w="1134" w:type="dxa"/>
            <w:tcBorders>
              <w:top w:val="single" w:sz="4" w:space="0" w:color="auto"/>
              <w:left w:val="single" w:sz="4" w:space="0" w:color="auto"/>
              <w:bottom w:val="single" w:sz="4" w:space="0" w:color="auto"/>
              <w:right w:val="single" w:sz="4" w:space="0" w:color="auto"/>
            </w:tcBorders>
          </w:tcPr>
          <w:p w14:paraId="1E259B8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74B2109C" w14:textId="77777777" w:rsidTr="007418AC">
        <w:trPr>
          <w:cantSplit/>
          <w:jc w:val="center"/>
        </w:trPr>
        <w:tc>
          <w:tcPr>
            <w:tcW w:w="2523" w:type="dxa"/>
            <w:tcBorders>
              <w:top w:val="nil"/>
              <w:left w:val="single" w:sz="4" w:space="0" w:color="auto"/>
              <w:bottom w:val="nil"/>
              <w:right w:val="single" w:sz="4" w:space="0" w:color="auto"/>
            </w:tcBorders>
          </w:tcPr>
          <w:p w14:paraId="03EFC52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206C09A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"3gpp:mc:ptt_service" "3gpp:mc:ptt_key_management_service" "3gpp:mc:ptt_config_management_service" "3gpp:mc:ptt_group_management_service"</w:t>
            </w:r>
          </w:p>
        </w:tc>
        <w:tc>
          <w:tcPr>
            <w:tcW w:w="2126" w:type="dxa"/>
            <w:tcBorders>
              <w:top w:val="single" w:sz="4" w:space="0" w:color="auto"/>
              <w:left w:val="single" w:sz="4" w:space="0" w:color="auto"/>
              <w:bottom w:val="single" w:sz="4" w:space="0" w:color="auto"/>
              <w:right w:val="single" w:sz="4" w:space="0" w:color="auto"/>
            </w:tcBorders>
          </w:tcPr>
          <w:p w14:paraId="6BBABE8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762D2F9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3E87A42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MCPTT</w:t>
            </w:r>
          </w:p>
        </w:tc>
      </w:tr>
      <w:tr w:rsidR="007418AC" w:rsidRPr="00592E3B" w14:paraId="2CCA1F09" w14:textId="77777777" w:rsidTr="007418AC">
        <w:trPr>
          <w:cantSplit/>
          <w:jc w:val="center"/>
        </w:trPr>
        <w:tc>
          <w:tcPr>
            <w:tcW w:w="2523" w:type="dxa"/>
            <w:tcBorders>
              <w:top w:val="nil"/>
              <w:left w:val="single" w:sz="4" w:space="0" w:color="auto"/>
              <w:bottom w:val="nil"/>
              <w:right w:val="single" w:sz="4" w:space="0" w:color="auto"/>
            </w:tcBorders>
          </w:tcPr>
          <w:p w14:paraId="6E342EB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62F076F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"3gpp:mc:video_service" "3gpp:mc:video_key_management_service" "3gpp:mc:video_config_management_service" "3gpp:mc:video_group_management_service"</w:t>
            </w:r>
          </w:p>
        </w:tc>
        <w:tc>
          <w:tcPr>
            <w:tcW w:w="2126" w:type="dxa"/>
            <w:tcBorders>
              <w:top w:val="single" w:sz="4" w:space="0" w:color="auto"/>
              <w:left w:val="single" w:sz="4" w:space="0" w:color="auto"/>
              <w:bottom w:val="single" w:sz="4" w:space="0" w:color="auto"/>
              <w:right w:val="single" w:sz="4" w:space="0" w:color="auto"/>
            </w:tcBorders>
          </w:tcPr>
          <w:p w14:paraId="3E100DB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EBCDC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5940FA2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MCVIDEO</w:t>
            </w:r>
          </w:p>
        </w:tc>
      </w:tr>
      <w:tr w:rsidR="007418AC" w:rsidRPr="00592E3B" w14:paraId="32818C04" w14:textId="77777777" w:rsidTr="007418AC">
        <w:trPr>
          <w:cantSplit/>
          <w:jc w:val="center"/>
        </w:trPr>
        <w:tc>
          <w:tcPr>
            <w:tcW w:w="2523" w:type="dxa"/>
            <w:tcBorders>
              <w:top w:val="nil"/>
              <w:left w:val="single" w:sz="4" w:space="0" w:color="auto"/>
              <w:bottom w:val="single" w:sz="4" w:space="0" w:color="auto"/>
              <w:right w:val="single" w:sz="4" w:space="0" w:color="auto"/>
            </w:tcBorders>
          </w:tcPr>
          <w:p w14:paraId="611566D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p>
        </w:tc>
        <w:tc>
          <w:tcPr>
            <w:tcW w:w="2268" w:type="dxa"/>
            <w:tcBorders>
              <w:top w:val="single" w:sz="4" w:space="0" w:color="auto"/>
              <w:left w:val="single" w:sz="4" w:space="0" w:color="auto"/>
              <w:bottom w:val="single" w:sz="4" w:space="0" w:color="auto"/>
              <w:right w:val="single" w:sz="4" w:space="0" w:color="auto"/>
            </w:tcBorders>
            <w:hideMark/>
          </w:tcPr>
          <w:p w14:paraId="0D167C3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"3gpp:mc:data_service" "3gpp:mc:data_key_management_service" "3gpp:mc:data_config_management_service" "3gpp:mc:data_group_management_service"</w:t>
            </w:r>
          </w:p>
        </w:tc>
        <w:tc>
          <w:tcPr>
            <w:tcW w:w="2126" w:type="dxa"/>
            <w:tcBorders>
              <w:top w:val="single" w:sz="4" w:space="0" w:color="auto"/>
              <w:left w:val="single" w:sz="4" w:space="0" w:color="auto"/>
              <w:bottom w:val="single" w:sz="4" w:space="0" w:color="auto"/>
              <w:right w:val="single" w:sz="4" w:space="0" w:color="auto"/>
            </w:tcBorders>
          </w:tcPr>
          <w:p w14:paraId="32A8932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82280C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hideMark/>
          </w:tcPr>
          <w:p w14:paraId="2EB3604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MCDATA</w:t>
            </w:r>
          </w:p>
        </w:tc>
      </w:tr>
      <w:tr w:rsidR="007418AC" w:rsidRPr="00592E3B" w14:paraId="2CCEA70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2EE5317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29A7B56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Current system time + 7199 seconds;</w:t>
            </w:r>
          </w:p>
          <w:p w14:paraId="21E68D4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 xml:space="preserve">the system time is the </w:t>
            </w:r>
            <w:r w:rsidRPr="00592E3B">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24C6AF5E" w14:textId="77777777" w:rsidR="007418AC" w:rsidRPr="00592E3B" w:rsidRDefault="007418AC" w:rsidP="00433B2C">
            <w:pPr>
              <w:pStyle w:val="TAL"/>
            </w:pPr>
            <w:r w:rsidRPr="00592E3B">
              <w:t xml:space="preserve">Number containing a </w:t>
            </w:r>
            <w:proofErr w:type="spellStart"/>
            <w:r w:rsidRPr="00592E3B">
              <w:t>NumericData</w:t>
            </w:r>
            <w:proofErr w:type="spellEnd"/>
            <w:r w:rsidRPr="00592E3B">
              <w:t xml:space="preserve"> value identifies the expiration time on or after which the JWT MUST NOT be accepted for processing</w:t>
            </w:r>
          </w:p>
          <w:p w14:paraId="75426311" w14:textId="77777777" w:rsidR="007418AC" w:rsidRPr="00592E3B" w:rsidRDefault="007418AC" w:rsidP="00433B2C">
            <w:pPr>
              <w:pStyle w:val="TAL"/>
              <w:rPr>
                <w:color w:val="FF0000"/>
              </w:rPr>
            </w:pPr>
            <w:r w:rsidRPr="00592E3B">
              <w:rPr>
                <w:color w:val="FF0000"/>
              </w:rPr>
              <w:t>Editor’s note: value to be confirmed</w:t>
            </w:r>
          </w:p>
        </w:tc>
        <w:tc>
          <w:tcPr>
            <w:tcW w:w="1588" w:type="dxa"/>
            <w:tcBorders>
              <w:top w:val="single" w:sz="4" w:space="0" w:color="auto"/>
              <w:left w:val="single" w:sz="4" w:space="0" w:color="auto"/>
              <w:bottom w:val="single" w:sz="4" w:space="0" w:color="auto"/>
              <w:right w:val="single" w:sz="4" w:space="0" w:color="auto"/>
            </w:tcBorders>
            <w:hideMark/>
          </w:tcPr>
          <w:p w14:paraId="0EDF6CA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p w14:paraId="2C58F91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C58FC2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8DF6E5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EEBAF2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client_id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2AB810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t>Same value as received in the token request</w:t>
            </w:r>
          </w:p>
        </w:tc>
        <w:tc>
          <w:tcPr>
            <w:tcW w:w="2126" w:type="dxa"/>
            <w:tcBorders>
              <w:top w:val="single" w:sz="4" w:space="0" w:color="auto"/>
              <w:left w:val="single" w:sz="4" w:space="0" w:color="auto"/>
              <w:bottom w:val="single" w:sz="4" w:space="0" w:color="auto"/>
              <w:right w:val="single" w:sz="4" w:space="0" w:color="auto"/>
            </w:tcBorders>
            <w:hideMark/>
          </w:tcPr>
          <w:p w14:paraId="0881A7D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Identifier of the MCX client making the API request</w:t>
            </w:r>
          </w:p>
        </w:tc>
        <w:tc>
          <w:tcPr>
            <w:tcW w:w="1588" w:type="dxa"/>
            <w:tcBorders>
              <w:top w:val="single" w:sz="4" w:space="0" w:color="auto"/>
              <w:left w:val="single" w:sz="4" w:space="0" w:color="auto"/>
              <w:bottom w:val="single" w:sz="4" w:space="0" w:color="auto"/>
              <w:right w:val="single" w:sz="4" w:space="0" w:color="auto"/>
            </w:tcBorders>
            <w:hideMark/>
          </w:tcPr>
          <w:p w14:paraId="710F87D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7BDC2E0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F55CB6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9882F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E5915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31051B8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BFF00E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0D2BAD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355CAF68"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969026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tcPr>
          <w:p w14:paraId="4C8E67BC" w14:textId="77777777" w:rsidR="007418AC" w:rsidRPr="00592E3B" w:rsidRDefault="007418AC" w:rsidP="00433B2C">
            <w:pPr>
              <w:pStyle w:val="TAL"/>
            </w:pPr>
            <w:r w:rsidRPr="00592E3B">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0E2E7F3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28D3851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55A4FBC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0523842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FC1EAA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0D5388D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8B4A1B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24AC3FD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F19356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4F1F19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91487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proofErr w:type="spellStart"/>
            <w:r w:rsidRPr="00592E3B">
              <w:rPr>
                <w:rFonts w:cs="Arial"/>
                <w:b/>
                <w:szCs w:val="18"/>
              </w:rPr>
              <w:t>refresh</w:t>
            </w:r>
            <w:r w:rsidRPr="00592E3B">
              <w:rPr>
                <w:rFonts w:cs="Arial"/>
                <w:b/>
                <w:bCs/>
                <w:szCs w:val="18"/>
              </w:rPr>
              <w:t>_</w:t>
            </w:r>
            <w:r w:rsidRPr="00592E3B">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970DC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rPr>
                <w:rFonts w:eastAsia="Courier New"/>
              </w:rPr>
              <w:t>"Y7NSzUJuS0Jp7G4SKpBKSOJVHIZxFbxqsqCIZhOEk9"</w:t>
            </w:r>
          </w:p>
        </w:tc>
        <w:tc>
          <w:tcPr>
            <w:tcW w:w="2126" w:type="dxa"/>
            <w:tcBorders>
              <w:top w:val="single" w:sz="4" w:space="0" w:color="auto"/>
              <w:left w:val="single" w:sz="4" w:space="0" w:color="auto"/>
              <w:bottom w:val="single" w:sz="4" w:space="0" w:color="auto"/>
              <w:right w:val="single" w:sz="4" w:space="0" w:color="auto"/>
            </w:tcBorders>
            <w:hideMark/>
          </w:tcPr>
          <w:p w14:paraId="4BF926E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 xml:space="preserve">Arbitrarily selected string: </w:t>
            </w:r>
            <w:r w:rsidRPr="00592E3B">
              <w:br/>
              <w:t>The refresh token that can be used to refresh the access token and avoid having to prompt the user for authentication again</w:t>
            </w:r>
          </w:p>
        </w:tc>
        <w:tc>
          <w:tcPr>
            <w:tcW w:w="1588" w:type="dxa"/>
            <w:tcBorders>
              <w:top w:val="single" w:sz="4" w:space="0" w:color="auto"/>
              <w:left w:val="single" w:sz="4" w:space="0" w:color="auto"/>
              <w:bottom w:val="single" w:sz="4" w:space="0" w:color="auto"/>
              <w:right w:val="single" w:sz="4" w:space="0" w:color="auto"/>
            </w:tcBorders>
            <w:hideMark/>
          </w:tcPr>
          <w:p w14:paraId="30560C9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tc>
        <w:tc>
          <w:tcPr>
            <w:tcW w:w="1134" w:type="dxa"/>
            <w:tcBorders>
              <w:top w:val="single" w:sz="4" w:space="0" w:color="auto"/>
              <w:left w:val="single" w:sz="4" w:space="0" w:color="auto"/>
              <w:bottom w:val="single" w:sz="4" w:space="0" w:color="auto"/>
              <w:right w:val="single" w:sz="4" w:space="0" w:color="auto"/>
            </w:tcBorders>
          </w:tcPr>
          <w:p w14:paraId="702DB7D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7D06BB7"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0CF1DD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szCs w:val="18"/>
              </w:rPr>
            </w:pPr>
            <w:proofErr w:type="spellStart"/>
            <w:r w:rsidRPr="00592E3B">
              <w:rPr>
                <w:rFonts w:cs="Arial"/>
                <w:b/>
                <w:szCs w:val="18"/>
              </w:rPr>
              <w:t>id</w:t>
            </w:r>
            <w:r w:rsidRPr="00592E3B">
              <w:rPr>
                <w:rFonts w:cs="Arial"/>
                <w:b/>
                <w:bCs/>
                <w:szCs w:val="18"/>
              </w:rPr>
              <w:t>_</w:t>
            </w:r>
            <w:r w:rsidRPr="00592E3B">
              <w:rPr>
                <w:rFonts w:cs="Arial"/>
                <w:b/>
                <w:szCs w:val="18"/>
              </w:rPr>
              <w:t>token</w:t>
            </w:r>
            <w:proofErr w:type="spellEnd"/>
          </w:p>
        </w:tc>
        <w:tc>
          <w:tcPr>
            <w:tcW w:w="2268" w:type="dxa"/>
            <w:tcBorders>
              <w:top w:val="single" w:sz="4" w:space="0" w:color="auto"/>
              <w:left w:val="single" w:sz="4" w:space="0" w:color="auto"/>
              <w:bottom w:val="single" w:sz="4" w:space="0" w:color="auto"/>
              <w:right w:val="single" w:sz="4" w:space="0" w:color="auto"/>
            </w:tcBorders>
          </w:tcPr>
          <w:p w14:paraId="54B8294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126" w:type="dxa"/>
            <w:tcBorders>
              <w:top w:val="single" w:sz="4" w:space="0" w:color="auto"/>
              <w:left w:val="single" w:sz="4" w:space="0" w:color="auto"/>
              <w:bottom w:val="single" w:sz="4" w:space="0" w:color="auto"/>
              <w:right w:val="single" w:sz="4" w:space="0" w:color="auto"/>
            </w:tcBorders>
            <w:hideMark/>
          </w:tcPr>
          <w:p w14:paraId="38146BE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The MCX client may validate the user with the ID token and configure itself for the user</w:t>
            </w:r>
          </w:p>
        </w:tc>
        <w:tc>
          <w:tcPr>
            <w:tcW w:w="1588" w:type="dxa"/>
            <w:tcBorders>
              <w:top w:val="single" w:sz="4" w:space="0" w:color="auto"/>
              <w:left w:val="single" w:sz="4" w:space="0" w:color="auto"/>
              <w:bottom w:val="single" w:sz="4" w:space="0" w:color="auto"/>
              <w:right w:val="single" w:sz="4" w:space="0" w:color="auto"/>
            </w:tcBorders>
            <w:hideMark/>
          </w:tcPr>
          <w:p w14:paraId="027D227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p w14:paraId="15A0E28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581E91E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6A020DE5"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1C11DA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89C59A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5128336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0E49288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27A46D4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B8B95DE"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BDBEBB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EFEB4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052119F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Header Algorithm</w:t>
            </w:r>
          </w:p>
        </w:tc>
        <w:tc>
          <w:tcPr>
            <w:tcW w:w="1588" w:type="dxa"/>
            <w:tcBorders>
              <w:top w:val="single" w:sz="4" w:space="0" w:color="auto"/>
              <w:left w:val="single" w:sz="4" w:space="0" w:color="auto"/>
              <w:bottom w:val="single" w:sz="4" w:space="0" w:color="auto"/>
              <w:right w:val="single" w:sz="4" w:space="0" w:color="auto"/>
            </w:tcBorders>
            <w:hideMark/>
          </w:tcPr>
          <w:p w14:paraId="61EE149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0598A20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3AE715CD"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501448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"kid"</w:t>
            </w:r>
          </w:p>
        </w:tc>
        <w:tc>
          <w:tcPr>
            <w:tcW w:w="2268" w:type="dxa"/>
            <w:tcBorders>
              <w:top w:val="single" w:sz="4" w:space="0" w:color="auto"/>
              <w:left w:val="single" w:sz="4" w:space="0" w:color="auto"/>
              <w:bottom w:val="single" w:sz="4" w:space="0" w:color="auto"/>
              <w:right w:val="single" w:sz="4" w:space="0" w:color="auto"/>
            </w:tcBorders>
            <w:hideMark/>
          </w:tcPr>
          <w:p w14:paraId="5CAE076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w:t>
            </w:r>
            <w:proofErr w:type="spellStart"/>
            <w:r w:rsidRPr="00592E3B">
              <w:rPr>
                <w:rFonts w:eastAsia="Courier New"/>
              </w:rPr>
              <w:t>jws-rsa</w:t>
            </w:r>
            <w:proofErr w:type="spellEnd"/>
            <w:r w:rsidRPr="00592E3B">
              <w:rPr>
                <w:rFonts w:eastAsia="Courier New"/>
              </w:rPr>
              <w:t>"</w:t>
            </w:r>
          </w:p>
        </w:tc>
        <w:tc>
          <w:tcPr>
            <w:tcW w:w="2126" w:type="dxa"/>
            <w:tcBorders>
              <w:top w:val="single" w:sz="4" w:space="0" w:color="auto"/>
              <w:left w:val="single" w:sz="4" w:space="0" w:color="auto"/>
              <w:bottom w:val="single" w:sz="4" w:space="0" w:color="auto"/>
              <w:right w:val="single" w:sz="4" w:space="0" w:color="auto"/>
            </w:tcBorders>
            <w:hideMark/>
          </w:tcPr>
          <w:p w14:paraId="1B5F65B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hint indicating which key was used to secure the JWS</w:t>
            </w:r>
          </w:p>
          <w:p w14:paraId="35CD1EA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592E3B">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191CCC7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0DD0A7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A35B0CC"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E3C378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alg</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72A59F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"RS256"</w:t>
            </w:r>
          </w:p>
        </w:tc>
        <w:tc>
          <w:tcPr>
            <w:tcW w:w="2126" w:type="dxa"/>
            <w:tcBorders>
              <w:top w:val="single" w:sz="4" w:space="0" w:color="auto"/>
              <w:left w:val="single" w:sz="4" w:space="0" w:color="auto"/>
              <w:bottom w:val="single" w:sz="4" w:space="0" w:color="auto"/>
              <w:right w:val="single" w:sz="4" w:space="0" w:color="auto"/>
            </w:tcBorders>
            <w:hideMark/>
          </w:tcPr>
          <w:p w14:paraId="2EC9DCC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identifies the cryptographic algorithm used to secure the JWS</w:t>
            </w:r>
          </w:p>
          <w:p w14:paraId="112790F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rPr>
            </w:pPr>
            <w:r w:rsidRPr="00592E3B">
              <w:rPr>
                <w:rFonts w:cs="Arial"/>
                <w:color w:val="FF0000"/>
                <w:szCs w:val="18"/>
              </w:rPr>
              <w:t>Editor’s note: value to be confirmed</w:t>
            </w:r>
          </w:p>
        </w:tc>
        <w:tc>
          <w:tcPr>
            <w:tcW w:w="1588" w:type="dxa"/>
            <w:tcBorders>
              <w:top w:val="single" w:sz="4" w:space="0" w:color="auto"/>
              <w:left w:val="single" w:sz="4" w:space="0" w:color="auto"/>
              <w:bottom w:val="single" w:sz="4" w:space="0" w:color="auto"/>
              <w:right w:val="single" w:sz="4" w:space="0" w:color="auto"/>
            </w:tcBorders>
          </w:tcPr>
          <w:p w14:paraId="35F02E7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A32641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3511FA3"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8CC6D08"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7FAD7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E2E74B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7414D9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7F49F53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F765284"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A37965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8F778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hideMark/>
          </w:tcPr>
          <w:p w14:paraId="27EA1DF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Payload Data</w:t>
            </w:r>
          </w:p>
        </w:tc>
        <w:tc>
          <w:tcPr>
            <w:tcW w:w="1588" w:type="dxa"/>
            <w:tcBorders>
              <w:top w:val="single" w:sz="4" w:space="0" w:color="auto"/>
              <w:left w:val="single" w:sz="4" w:space="0" w:color="auto"/>
              <w:bottom w:val="single" w:sz="4" w:space="0" w:color="auto"/>
              <w:right w:val="single" w:sz="4" w:space="0" w:color="auto"/>
            </w:tcBorders>
            <w:hideMark/>
          </w:tcPr>
          <w:p w14:paraId="5B8B3F3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08047E8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52996482"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9484D2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mcptt_id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5C4715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C3BE0F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1032CBA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24.380</w:t>
            </w:r>
          </w:p>
          <w:p w14:paraId="07BAE68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24.483</w:t>
            </w:r>
          </w:p>
          <w:p w14:paraId="2829EF3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B.2.1.3</w:t>
            </w:r>
          </w:p>
        </w:tc>
        <w:tc>
          <w:tcPr>
            <w:tcW w:w="1134" w:type="dxa"/>
            <w:tcBorders>
              <w:top w:val="single" w:sz="4" w:space="0" w:color="auto"/>
              <w:left w:val="single" w:sz="4" w:space="0" w:color="auto"/>
              <w:bottom w:val="single" w:sz="4" w:space="0" w:color="auto"/>
              <w:right w:val="single" w:sz="4" w:space="0" w:color="auto"/>
            </w:tcBorders>
            <w:hideMark/>
          </w:tcPr>
          <w:p w14:paraId="6BCA7FE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MCPTT</w:t>
            </w:r>
          </w:p>
        </w:tc>
      </w:tr>
      <w:tr w:rsidR="007418AC" w:rsidRPr="00592E3B" w14:paraId="2958022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61B1B3D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mcvideo_id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94DB03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346E687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0AAAEE3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B.2.1.3</w:t>
            </w:r>
          </w:p>
        </w:tc>
        <w:tc>
          <w:tcPr>
            <w:tcW w:w="1134" w:type="dxa"/>
            <w:tcBorders>
              <w:top w:val="single" w:sz="4" w:space="0" w:color="auto"/>
              <w:left w:val="single" w:sz="4" w:space="0" w:color="auto"/>
              <w:bottom w:val="single" w:sz="4" w:space="0" w:color="auto"/>
              <w:right w:val="single" w:sz="4" w:space="0" w:color="auto"/>
            </w:tcBorders>
            <w:hideMark/>
          </w:tcPr>
          <w:p w14:paraId="5A81319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MCVIDEO</w:t>
            </w:r>
          </w:p>
        </w:tc>
      </w:tr>
      <w:tr w:rsidR="007418AC" w:rsidRPr="00592E3B" w14:paraId="5BF4194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057C15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mcdata_id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31A1671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7FCF5EA"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hideMark/>
          </w:tcPr>
          <w:p w14:paraId="5E72BE9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24.380 B.2.1.3</w:t>
            </w:r>
          </w:p>
        </w:tc>
        <w:tc>
          <w:tcPr>
            <w:tcW w:w="1134" w:type="dxa"/>
            <w:tcBorders>
              <w:top w:val="single" w:sz="4" w:space="0" w:color="auto"/>
              <w:left w:val="single" w:sz="4" w:space="0" w:color="auto"/>
              <w:bottom w:val="single" w:sz="4" w:space="0" w:color="auto"/>
              <w:right w:val="single" w:sz="4" w:space="0" w:color="auto"/>
            </w:tcBorders>
            <w:hideMark/>
          </w:tcPr>
          <w:p w14:paraId="7306839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MCDATA</w:t>
            </w:r>
          </w:p>
        </w:tc>
      </w:tr>
      <w:tr w:rsidR="007418AC" w:rsidRPr="00592E3B" w14:paraId="5DF944E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7B247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lastRenderedPageBreak/>
              <w:t xml:space="preserve">    "sub"</w:t>
            </w:r>
          </w:p>
        </w:tc>
        <w:tc>
          <w:tcPr>
            <w:tcW w:w="2268" w:type="dxa"/>
            <w:tcBorders>
              <w:top w:val="single" w:sz="4" w:space="0" w:color="auto"/>
              <w:left w:val="single" w:sz="4" w:space="0" w:color="auto"/>
              <w:bottom w:val="single" w:sz="4" w:space="0" w:color="auto"/>
              <w:right w:val="single" w:sz="4" w:space="0" w:color="auto"/>
            </w:tcBorders>
            <w:hideMark/>
          </w:tcPr>
          <w:p w14:paraId="1531E6D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"1234567890"</w:t>
            </w:r>
          </w:p>
        </w:tc>
        <w:tc>
          <w:tcPr>
            <w:tcW w:w="2126" w:type="dxa"/>
            <w:tcBorders>
              <w:top w:val="single" w:sz="4" w:space="0" w:color="auto"/>
              <w:left w:val="single" w:sz="4" w:space="0" w:color="auto"/>
              <w:bottom w:val="single" w:sz="4" w:space="0" w:color="auto"/>
              <w:right w:val="single" w:sz="4" w:space="0" w:color="auto"/>
            </w:tcBorders>
            <w:hideMark/>
          </w:tcPr>
          <w:p w14:paraId="3672374D" w14:textId="77777777" w:rsidR="007418AC" w:rsidRPr="00592E3B" w:rsidRDefault="007418AC" w:rsidP="007418AC">
            <w:pPr>
              <w:pStyle w:val="TAL"/>
            </w:pPr>
            <w:r w:rsidRPr="00592E3B">
              <w:t xml:space="preserve">Arbitrarily selected string: case-sensitive string containing a </w:t>
            </w:r>
            <w:proofErr w:type="spellStart"/>
            <w:r w:rsidRPr="00592E3B">
              <w:t>StringOrURI</w:t>
            </w:r>
            <w:proofErr w:type="spellEnd"/>
            <w:r w:rsidRPr="00592E3B">
              <w:t xml:space="preserve"> value which identifies the principal that is the subject of the JWT</w:t>
            </w:r>
            <w:r w:rsidR="00377148" w:rsidRPr="00592E3B">
              <w:t xml:space="preserve"> </w:t>
            </w:r>
            <w:r w:rsidRPr="00592E3B">
              <w:t>and is optional</w:t>
            </w:r>
          </w:p>
        </w:tc>
        <w:tc>
          <w:tcPr>
            <w:tcW w:w="1588" w:type="dxa"/>
            <w:tcBorders>
              <w:top w:val="single" w:sz="4" w:space="0" w:color="auto"/>
              <w:left w:val="single" w:sz="4" w:space="0" w:color="auto"/>
              <w:bottom w:val="single" w:sz="4" w:space="0" w:color="auto"/>
              <w:right w:val="single" w:sz="4" w:space="0" w:color="auto"/>
            </w:tcBorders>
            <w:hideMark/>
          </w:tcPr>
          <w:p w14:paraId="56C0535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2B4A570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63D08E2B"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ED5A6A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aud</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566AF0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592E3B">
              <w:rPr>
                <w:rFonts w:eastAsia="Courier New"/>
              </w:rPr>
              <w:t>client_id</w:t>
            </w:r>
            <w:proofErr w:type="spellEnd"/>
            <w:r w:rsidRPr="00592E3B">
              <w:rPr>
                <w:rFonts w:eastAsia="Courier New"/>
              </w:rPr>
              <w:t xml:space="preserve"> </w:t>
            </w:r>
            <w:proofErr w:type="spellStart"/>
            <w:r w:rsidRPr="00592E3B">
              <w:rPr>
                <w:rFonts w:eastAsia="Courier New"/>
              </w:rPr>
              <w:t>as</w:t>
            </w:r>
            <w:proofErr w:type="spellEnd"/>
            <w:r w:rsidRPr="00592E3B">
              <w:rPr>
                <w:rFonts w:eastAsia="Courier New"/>
              </w:rPr>
              <w:t xml:space="preserve"> received in token request</w:t>
            </w:r>
          </w:p>
        </w:tc>
        <w:tc>
          <w:tcPr>
            <w:tcW w:w="2126" w:type="dxa"/>
            <w:tcBorders>
              <w:top w:val="single" w:sz="4" w:space="0" w:color="auto"/>
              <w:left w:val="single" w:sz="4" w:space="0" w:color="auto"/>
              <w:bottom w:val="single" w:sz="4" w:space="0" w:color="auto"/>
              <w:right w:val="single" w:sz="4" w:space="0" w:color="auto"/>
            </w:tcBorders>
            <w:hideMark/>
          </w:tcPr>
          <w:p w14:paraId="6F567EE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Audience: identifies the recipients that the JWT is intended for and is optional</w:t>
            </w:r>
          </w:p>
        </w:tc>
        <w:tc>
          <w:tcPr>
            <w:tcW w:w="1588" w:type="dxa"/>
            <w:tcBorders>
              <w:top w:val="single" w:sz="4" w:space="0" w:color="auto"/>
              <w:left w:val="single" w:sz="4" w:space="0" w:color="auto"/>
              <w:bottom w:val="single" w:sz="4" w:space="0" w:color="auto"/>
              <w:right w:val="single" w:sz="4" w:space="0" w:color="auto"/>
            </w:tcBorders>
            <w:hideMark/>
          </w:tcPr>
          <w:p w14:paraId="644E72E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309BCB3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381C5CB6"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52EAEB8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iss</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19596C3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roofErr w:type="spellStart"/>
            <w:r w:rsidRPr="00592E3B">
              <w:rPr>
                <w:rFonts w:eastAsia="Courier New"/>
              </w:rPr>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991DE0" w14:textId="77777777" w:rsidR="007418AC" w:rsidRPr="00592E3B" w:rsidRDefault="007418AC" w:rsidP="00433B2C">
            <w:pPr>
              <w:pStyle w:val="TAL"/>
            </w:pPr>
            <w:r w:rsidRPr="00592E3B">
              <w:t>Issuer:</w:t>
            </w:r>
            <w:r w:rsidRPr="00592E3B">
              <w:br/>
              <w:t xml:space="preserve">case-sensitive string containing a </w:t>
            </w:r>
            <w:proofErr w:type="spellStart"/>
            <w:r w:rsidRPr="00592E3B">
              <w:t>StringOrURI</w:t>
            </w:r>
            <w:proofErr w:type="spellEnd"/>
            <w:r w:rsidRPr="00592E3B">
              <w:t xml:space="preserve"> value which identifies the principal that issued the JWT and is optional</w:t>
            </w:r>
          </w:p>
        </w:tc>
        <w:tc>
          <w:tcPr>
            <w:tcW w:w="1588" w:type="dxa"/>
            <w:tcBorders>
              <w:top w:val="single" w:sz="4" w:space="0" w:color="auto"/>
              <w:left w:val="single" w:sz="4" w:space="0" w:color="auto"/>
              <w:bottom w:val="single" w:sz="4" w:space="0" w:color="auto"/>
              <w:right w:val="single" w:sz="4" w:space="0" w:color="auto"/>
            </w:tcBorders>
            <w:hideMark/>
          </w:tcPr>
          <w:p w14:paraId="0B1BCE1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tc>
        <w:tc>
          <w:tcPr>
            <w:tcW w:w="1134" w:type="dxa"/>
            <w:tcBorders>
              <w:top w:val="single" w:sz="4" w:space="0" w:color="auto"/>
              <w:left w:val="single" w:sz="4" w:space="0" w:color="auto"/>
              <w:bottom w:val="single" w:sz="4" w:space="0" w:color="auto"/>
              <w:right w:val="single" w:sz="4" w:space="0" w:color="auto"/>
            </w:tcBorders>
          </w:tcPr>
          <w:p w14:paraId="44BD957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2C11C29"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331D8178"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"exp"</w:t>
            </w:r>
          </w:p>
        </w:tc>
        <w:tc>
          <w:tcPr>
            <w:tcW w:w="2268" w:type="dxa"/>
            <w:tcBorders>
              <w:top w:val="single" w:sz="4" w:space="0" w:color="auto"/>
              <w:left w:val="single" w:sz="4" w:space="0" w:color="auto"/>
              <w:bottom w:val="single" w:sz="4" w:space="0" w:color="auto"/>
              <w:right w:val="single" w:sz="4" w:space="0" w:color="auto"/>
            </w:tcBorders>
            <w:hideMark/>
          </w:tcPr>
          <w:p w14:paraId="0DFC99C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Current system time + 7199 seconds;</w:t>
            </w:r>
          </w:p>
          <w:p w14:paraId="2EA4688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 xml:space="preserve">the system time is the </w:t>
            </w:r>
            <w:r w:rsidRPr="00592E3B">
              <w:t>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744B82FF" w14:textId="77777777" w:rsidR="007418AC" w:rsidRPr="00592E3B" w:rsidRDefault="007418AC" w:rsidP="00433B2C">
            <w:pPr>
              <w:pStyle w:val="TAL"/>
            </w:pPr>
            <w:r w:rsidRPr="00592E3B">
              <w:t xml:space="preserve">Number containing a </w:t>
            </w:r>
            <w:proofErr w:type="spellStart"/>
            <w:r w:rsidRPr="00592E3B">
              <w:t>NumericData</w:t>
            </w:r>
            <w:proofErr w:type="spellEnd"/>
            <w:r w:rsidRPr="00592E3B">
              <w:t xml:space="preserve"> value identifies the expiration time on or after which the JWT MUST NOT be accepted for processing</w:t>
            </w:r>
          </w:p>
        </w:tc>
        <w:tc>
          <w:tcPr>
            <w:tcW w:w="1588" w:type="dxa"/>
            <w:tcBorders>
              <w:top w:val="single" w:sz="4" w:space="0" w:color="auto"/>
              <w:left w:val="single" w:sz="4" w:space="0" w:color="auto"/>
              <w:bottom w:val="single" w:sz="4" w:space="0" w:color="auto"/>
              <w:right w:val="single" w:sz="4" w:space="0" w:color="auto"/>
            </w:tcBorders>
            <w:hideMark/>
          </w:tcPr>
          <w:p w14:paraId="0FED5D1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p w14:paraId="2017DBF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E5F8D6B"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BF68EC4"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0562260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roofErr w:type="spellStart"/>
            <w:r w:rsidRPr="00592E3B">
              <w:rPr>
                <w:rFonts w:cs="Arial"/>
                <w:szCs w:val="18"/>
              </w:rPr>
              <w:t>iat</w:t>
            </w:r>
            <w:proofErr w:type="spellEnd"/>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2159281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rPr>
                <w:rFonts w:eastAsia="Courier New"/>
              </w:rPr>
              <w:t>Current system time</w:t>
            </w:r>
          </w:p>
          <w:p w14:paraId="7464D75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t>Epoch time: number of seconds since 00:00:00 UTC on 1 January 1970</w:t>
            </w:r>
          </w:p>
        </w:tc>
        <w:tc>
          <w:tcPr>
            <w:tcW w:w="2126" w:type="dxa"/>
            <w:tcBorders>
              <w:top w:val="single" w:sz="4" w:space="0" w:color="auto"/>
              <w:left w:val="single" w:sz="4" w:space="0" w:color="auto"/>
              <w:bottom w:val="single" w:sz="4" w:space="0" w:color="auto"/>
              <w:right w:val="single" w:sz="4" w:space="0" w:color="auto"/>
            </w:tcBorders>
            <w:hideMark/>
          </w:tcPr>
          <w:p w14:paraId="5BA7347F" w14:textId="77777777" w:rsidR="007418AC" w:rsidRPr="00592E3B" w:rsidRDefault="007418AC" w:rsidP="00433B2C">
            <w:pPr>
              <w:pStyle w:val="TAL"/>
            </w:pPr>
            <w:r w:rsidRPr="00592E3B">
              <w:t>Numeric value which identifies the time at which the JWT was issued</w:t>
            </w:r>
          </w:p>
          <w:p w14:paraId="3895D603" w14:textId="77777777" w:rsidR="007418AC" w:rsidRPr="00592E3B" w:rsidRDefault="007418AC" w:rsidP="00433B2C">
            <w:pPr>
              <w:pStyle w:val="TAL"/>
            </w:pPr>
            <w:r w:rsidRPr="00592E3B">
              <w:t>and is optional</w:t>
            </w:r>
          </w:p>
        </w:tc>
        <w:tc>
          <w:tcPr>
            <w:tcW w:w="1588" w:type="dxa"/>
            <w:tcBorders>
              <w:top w:val="single" w:sz="4" w:space="0" w:color="auto"/>
              <w:left w:val="single" w:sz="4" w:space="0" w:color="auto"/>
              <w:bottom w:val="single" w:sz="4" w:space="0" w:color="auto"/>
              <w:right w:val="single" w:sz="4" w:space="0" w:color="auto"/>
            </w:tcBorders>
            <w:hideMark/>
          </w:tcPr>
          <w:p w14:paraId="673FFDD0"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7519 [101]</w:t>
            </w:r>
          </w:p>
          <w:p w14:paraId="1CF914C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A9E74E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45D1390"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CCFC36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891EB6"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7C6C1E7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5AD94F6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5DC75D8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717F91A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1C4424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 xml:space="preserve">  Signature</w:t>
            </w:r>
          </w:p>
        </w:tc>
        <w:tc>
          <w:tcPr>
            <w:tcW w:w="2268" w:type="dxa"/>
            <w:tcBorders>
              <w:top w:val="single" w:sz="4" w:space="0" w:color="auto"/>
              <w:left w:val="single" w:sz="4" w:space="0" w:color="auto"/>
              <w:bottom w:val="single" w:sz="4" w:space="0" w:color="auto"/>
              <w:right w:val="single" w:sz="4" w:space="0" w:color="auto"/>
            </w:tcBorders>
            <w:hideMark/>
          </w:tcPr>
          <w:p w14:paraId="212F2B6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r w:rsidRPr="00592E3B">
              <w:t>HASH (base64UrlEncode(header) + “.” +  base64UrlEncode(payload))</w:t>
            </w:r>
          </w:p>
        </w:tc>
        <w:tc>
          <w:tcPr>
            <w:tcW w:w="2126" w:type="dxa"/>
            <w:tcBorders>
              <w:top w:val="single" w:sz="4" w:space="0" w:color="auto"/>
              <w:left w:val="single" w:sz="4" w:space="0" w:color="auto"/>
              <w:bottom w:val="single" w:sz="4" w:space="0" w:color="auto"/>
              <w:right w:val="single" w:sz="4" w:space="0" w:color="auto"/>
            </w:tcBorders>
            <w:hideMark/>
          </w:tcPr>
          <w:p w14:paraId="29A1F70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Created by the hash algorithm corresponding to the algorithm provided in the header</w:t>
            </w:r>
          </w:p>
        </w:tc>
        <w:tc>
          <w:tcPr>
            <w:tcW w:w="1588" w:type="dxa"/>
            <w:tcBorders>
              <w:top w:val="single" w:sz="4" w:space="0" w:color="auto"/>
              <w:left w:val="single" w:sz="4" w:space="0" w:color="auto"/>
              <w:bottom w:val="single" w:sz="4" w:space="0" w:color="auto"/>
              <w:right w:val="single" w:sz="4" w:space="0" w:color="auto"/>
            </w:tcBorders>
            <w:hideMark/>
          </w:tcPr>
          <w:p w14:paraId="458F6A44"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7515 [102]</w:t>
            </w:r>
          </w:p>
        </w:tc>
        <w:tc>
          <w:tcPr>
            <w:tcW w:w="1134" w:type="dxa"/>
            <w:tcBorders>
              <w:top w:val="single" w:sz="4" w:space="0" w:color="auto"/>
              <w:left w:val="single" w:sz="4" w:space="0" w:color="auto"/>
              <w:bottom w:val="single" w:sz="4" w:space="0" w:color="auto"/>
              <w:right w:val="single" w:sz="4" w:space="0" w:color="auto"/>
            </w:tcBorders>
          </w:tcPr>
          <w:p w14:paraId="29EC838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297E6268"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604E22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4463FA0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rPr>
            </w:pPr>
          </w:p>
        </w:tc>
        <w:tc>
          <w:tcPr>
            <w:tcW w:w="2126" w:type="dxa"/>
            <w:tcBorders>
              <w:top w:val="single" w:sz="4" w:space="0" w:color="auto"/>
              <w:left w:val="single" w:sz="4" w:space="0" w:color="auto"/>
              <w:bottom w:val="single" w:sz="4" w:space="0" w:color="auto"/>
              <w:right w:val="single" w:sz="4" w:space="0" w:color="auto"/>
            </w:tcBorders>
          </w:tcPr>
          <w:p w14:paraId="4A7CE4C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88" w:type="dxa"/>
            <w:tcBorders>
              <w:top w:val="single" w:sz="4" w:space="0" w:color="auto"/>
              <w:left w:val="single" w:sz="4" w:space="0" w:color="auto"/>
              <w:bottom w:val="single" w:sz="4" w:space="0" w:color="auto"/>
              <w:right w:val="single" w:sz="4" w:space="0" w:color="auto"/>
            </w:tcBorders>
          </w:tcPr>
          <w:p w14:paraId="346132CF"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134" w:type="dxa"/>
            <w:tcBorders>
              <w:top w:val="single" w:sz="4" w:space="0" w:color="auto"/>
              <w:left w:val="single" w:sz="4" w:space="0" w:color="auto"/>
              <w:bottom w:val="single" w:sz="4" w:space="0" w:color="auto"/>
              <w:right w:val="single" w:sz="4" w:space="0" w:color="auto"/>
            </w:tcBorders>
          </w:tcPr>
          <w:p w14:paraId="0FE6EF7E"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1A18FABA"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7091FB0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token-type</w:t>
            </w:r>
          </w:p>
        </w:tc>
        <w:tc>
          <w:tcPr>
            <w:tcW w:w="2268" w:type="dxa"/>
            <w:tcBorders>
              <w:top w:val="single" w:sz="4" w:space="0" w:color="auto"/>
              <w:left w:val="single" w:sz="4" w:space="0" w:color="auto"/>
              <w:bottom w:val="single" w:sz="4" w:space="0" w:color="auto"/>
              <w:right w:val="single" w:sz="4" w:space="0" w:color="auto"/>
            </w:tcBorders>
            <w:hideMark/>
          </w:tcPr>
          <w:p w14:paraId="2B5763A7"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"Bearer"</w:t>
            </w:r>
          </w:p>
        </w:tc>
        <w:tc>
          <w:tcPr>
            <w:tcW w:w="2126" w:type="dxa"/>
            <w:tcBorders>
              <w:top w:val="single" w:sz="4" w:space="0" w:color="auto"/>
              <w:left w:val="single" w:sz="4" w:space="0" w:color="auto"/>
              <w:bottom w:val="single" w:sz="4" w:space="0" w:color="auto"/>
              <w:right w:val="single" w:sz="4" w:space="0" w:color="auto"/>
            </w:tcBorders>
            <w:hideMark/>
          </w:tcPr>
          <w:p w14:paraId="5296D51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The token type for access</w:t>
            </w:r>
          </w:p>
        </w:tc>
        <w:tc>
          <w:tcPr>
            <w:tcW w:w="1588" w:type="dxa"/>
            <w:tcBorders>
              <w:top w:val="single" w:sz="4" w:space="0" w:color="auto"/>
              <w:left w:val="single" w:sz="4" w:space="0" w:color="auto"/>
              <w:bottom w:val="single" w:sz="4" w:space="0" w:color="auto"/>
              <w:right w:val="single" w:sz="4" w:space="0" w:color="auto"/>
            </w:tcBorders>
            <w:hideMark/>
          </w:tcPr>
          <w:p w14:paraId="7F7A6C09"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tc>
        <w:tc>
          <w:tcPr>
            <w:tcW w:w="1134" w:type="dxa"/>
            <w:tcBorders>
              <w:top w:val="single" w:sz="4" w:space="0" w:color="auto"/>
              <w:left w:val="single" w:sz="4" w:space="0" w:color="auto"/>
              <w:bottom w:val="single" w:sz="4" w:space="0" w:color="auto"/>
              <w:right w:val="single" w:sz="4" w:space="0" w:color="auto"/>
            </w:tcBorders>
          </w:tcPr>
          <w:p w14:paraId="168F7F72"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7418AC" w:rsidRPr="00592E3B" w14:paraId="43FBA3BF" w14:textId="77777777" w:rsidTr="007418AC">
        <w:trPr>
          <w:cantSplit/>
          <w:jc w:val="center"/>
        </w:trPr>
        <w:tc>
          <w:tcPr>
            <w:tcW w:w="2523" w:type="dxa"/>
            <w:tcBorders>
              <w:top w:val="single" w:sz="4" w:space="0" w:color="auto"/>
              <w:left w:val="single" w:sz="4" w:space="0" w:color="auto"/>
              <w:bottom w:val="single" w:sz="4" w:space="0" w:color="auto"/>
              <w:right w:val="single" w:sz="4" w:space="0" w:color="auto"/>
            </w:tcBorders>
            <w:hideMark/>
          </w:tcPr>
          <w:p w14:paraId="4B5781E5"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Cs w:val="18"/>
              </w:rPr>
            </w:pPr>
            <w:r w:rsidRPr="00592E3B">
              <w:rPr>
                <w:rFonts w:cs="Arial"/>
                <w:szCs w:val="18"/>
              </w:rPr>
              <w:t>expires-in</w:t>
            </w:r>
          </w:p>
        </w:tc>
        <w:tc>
          <w:tcPr>
            <w:tcW w:w="2268" w:type="dxa"/>
            <w:tcBorders>
              <w:top w:val="single" w:sz="4" w:space="0" w:color="auto"/>
              <w:left w:val="single" w:sz="4" w:space="0" w:color="auto"/>
              <w:bottom w:val="single" w:sz="4" w:space="0" w:color="auto"/>
              <w:right w:val="single" w:sz="4" w:space="0" w:color="auto"/>
            </w:tcBorders>
            <w:hideMark/>
          </w:tcPr>
          <w:p w14:paraId="771EFD3D"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"7199"</w:t>
            </w:r>
          </w:p>
        </w:tc>
        <w:tc>
          <w:tcPr>
            <w:tcW w:w="2126" w:type="dxa"/>
            <w:tcBorders>
              <w:top w:val="single" w:sz="4" w:space="0" w:color="auto"/>
              <w:left w:val="single" w:sz="4" w:space="0" w:color="auto"/>
              <w:bottom w:val="single" w:sz="4" w:space="0" w:color="auto"/>
              <w:right w:val="single" w:sz="4" w:space="0" w:color="auto"/>
            </w:tcBorders>
            <w:hideMark/>
          </w:tcPr>
          <w:p w14:paraId="7AE5FF33"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Token expiry time</w:t>
            </w:r>
          </w:p>
        </w:tc>
        <w:tc>
          <w:tcPr>
            <w:tcW w:w="1588" w:type="dxa"/>
            <w:tcBorders>
              <w:top w:val="single" w:sz="4" w:space="0" w:color="auto"/>
              <w:left w:val="single" w:sz="4" w:space="0" w:color="auto"/>
              <w:bottom w:val="single" w:sz="4" w:space="0" w:color="auto"/>
              <w:right w:val="single" w:sz="4" w:space="0" w:color="auto"/>
            </w:tcBorders>
            <w:hideMark/>
          </w:tcPr>
          <w:p w14:paraId="647C330C"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92E3B">
              <w:t>RFC 6749 [77]</w:t>
            </w:r>
          </w:p>
        </w:tc>
        <w:tc>
          <w:tcPr>
            <w:tcW w:w="1134" w:type="dxa"/>
            <w:tcBorders>
              <w:top w:val="single" w:sz="4" w:space="0" w:color="auto"/>
              <w:left w:val="single" w:sz="4" w:space="0" w:color="auto"/>
              <w:bottom w:val="single" w:sz="4" w:space="0" w:color="auto"/>
              <w:right w:val="single" w:sz="4" w:space="0" w:color="auto"/>
            </w:tcBorders>
          </w:tcPr>
          <w:p w14:paraId="0BBF4661" w14:textId="77777777" w:rsidR="007418AC" w:rsidRPr="00592E3B" w:rsidRDefault="007418AC">
            <w:pPr>
              <w:pStyle w:val="T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bl>
    <w:p w14:paraId="27C5AC2E" w14:textId="77777777" w:rsidR="007418AC" w:rsidRPr="00592E3B" w:rsidRDefault="007418AC" w:rsidP="007418AC"/>
    <w:p w14:paraId="656B39B9" w14:textId="77777777" w:rsidR="007418AC" w:rsidRPr="00592E3B" w:rsidRDefault="007418AC" w:rsidP="007418AC">
      <w:pPr>
        <w:pStyle w:val="Heading5"/>
      </w:pPr>
      <w:bookmarkStart w:id="229" w:name="_Toc20908988"/>
      <w:bookmarkStart w:id="230" w:name="_Toc27678127"/>
      <w:bookmarkStart w:id="231" w:name="_Toc36037149"/>
      <w:bookmarkStart w:id="232" w:name="_Toc44398226"/>
      <w:bookmarkStart w:id="233" w:name="_Toc52382411"/>
      <w:bookmarkStart w:id="234" w:name="_Toc60687320"/>
      <w:bookmarkStart w:id="235" w:name="_Toc68726485"/>
      <w:bookmarkStart w:id="236" w:name="_Toc92288108"/>
      <w:bookmarkStart w:id="237" w:name="_Toc92306509"/>
      <w:bookmarkStart w:id="238" w:name="_Toc100443319"/>
      <w:bookmarkStart w:id="239" w:name="_Toc171005369"/>
      <w:r w:rsidRPr="00592E3B">
        <w:lastRenderedPageBreak/>
        <w:t>5.5.4.10.5</w:t>
      </w:r>
      <w:r w:rsidRPr="00592E3B">
        <w:tab/>
        <w:t>Void</w:t>
      </w:r>
      <w:bookmarkEnd w:id="229"/>
      <w:bookmarkEnd w:id="230"/>
      <w:bookmarkEnd w:id="231"/>
      <w:bookmarkEnd w:id="232"/>
      <w:bookmarkEnd w:id="233"/>
      <w:bookmarkEnd w:id="234"/>
      <w:bookmarkEnd w:id="235"/>
      <w:bookmarkEnd w:id="236"/>
      <w:bookmarkEnd w:id="237"/>
      <w:bookmarkEnd w:id="238"/>
      <w:bookmarkEnd w:id="239"/>
    </w:p>
    <w:p w14:paraId="5D926651" w14:textId="77777777" w:rsidR="007418AC" w:rsidRPr="00592E3B" w:rsidRDefault="007418AC" w:rsidP="007418AC">
      <w:pPr>
        <w:pStyle w:val="Heading5"/>
      </w:pPr>
      <w:bookmarkStart w:id="240" w:name="_Toc20908989"/>
      <w:bookmarkStart w:id="241" w:name="_Toc27678128"/>
      <w:bookmarkStart w:id="242" w:name="_Toc36037150"/>
      <w:bookmarkStart w:id="243" w:name="_Toc44398227"/>
      <w:bookmarkStart w:id="244" w:name="_Toc52382412"/>
      <w:bookmarkStart w:id="245" w:name="_Toc60687321"/>
      <w:bookmarkStart w:id="246" w:name="_Toc68726486"/>
      <w:bookmarkStart w:id="247" w:name="_Toc92288109"/>
      <w:bookmarkStart w:id="248" w:name="_Toc92306510"/>
      <w:bookmarkStart w:id="249" w:name="_Toc100443320"/>
      <w:bookmarkStart w:id="250" w:name="_Toc171005370"/>
      <w:r w:rsidRPr="00592E3B">
        <w:t>5.5.4.10.6</w:t>
      </w:r>
      <w:r w:rsidRPr="00592E3B">
        <w:tab/>
        <w:t>KMS Certificate</w:t>
      </w:r>
      <w:bookmarkEnd w:id="240"/>
      <w:bookmarkEnd w:id="241"/>
      <w:bookmarkEnd w:id="242"/>
      <w:bookmarkEnd w:id="243"/>
      <w:bookmarkEnd w:id="244"/>
      <w:bookmarkEnd w:id="245"/>
      <w:bookmarkEnd w:id="246"/>
      <w:bookmarkEnd w:id="247"/>
      <w:bookmarkEnd w:id="248"/>
      <w:bookmarkEnd w:id="249"/>
      <w:bookmarkEnd w:id="250"/>
    </w:p>
    <w:p w14:paraId="546C11C8" w14:textId="77777777" w:rsidR="007418AC" w:rsidRPr="00592E3B" w:rsidRDefault="007418AC" w:rsidP="007418AC">
      <w:pPr>
        <w:pStyle w:val="TH"/>
      </w:pPr>
      <w:r w:rsidRPr="00592E3B">
        <w:t>Table 5.5.4.10.6-1: KMS Certificate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18A495C1" w14:textId="77777777" w:rsidTr="0040083C">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F3161F" w14:textId="2D8CB2E9" w:rsidR="007418AC" w:rsidRPr="00592E3B" w:rsidRDefault="007418AC">
            <w:pPr>
              <w:pStyle w:val="TAL"/>
              <w:rPr>
                <w:rFonts w:cs="Arial"/>
                <w:szCs w:val="18"/>
              </w:rPr>
            </w:pPr>
            <w:r w:rsidRPr="00592E3B">
              <w:lastRenderedPageBreak/>
              <w:t>Derivation Path: TS 33.180 [94], clause D.3.2</w:t>
            </w:r>
            <w:r w:rsidR="0040083C" w:rsidRPr="0040083C">
              <w:t>.2</w:t>
            </w:r>
          </w:p>
        </w:tc>
      </w:tr>
      <w:tr w:rsidR="007418AC" w:rsidRPr="00592E3B" w14:paraId="244DF30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11D591"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3B0E51"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A10FF7"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1EE6F12"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7AE14" w14:textId="77777777" w:rsidR="007418AC" w:rsidRPr="00592E3B" w:rsidRDefault="007418AC">
            <w:pPr>
              <w:pStyle w:val="TAH"/>
              <w:rPr>
                <w:bCs/>
              </w:rPr>
            </w:pPr>
            <w:r w:rsidRPr="00592E3B">
              <w:rPr>
                <w:bCs/>
              </w:rPr>
              <w:t>Condition</w:t>
            </w:r>
          </w:p>
        </w:tc>
      </w:tr>
      <w:tr w:rsidR="007418AC" w:rsidRPr="00592E3B" w14:paraId="283F1E1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7060FA" w14:textId="77777777" w:rsidR="007418AC" w:rsidRPr="00592E3B" w:rsidRDefault="007418AC">
            <w:pPr>
              <w:pStyle w:val="TAL"/>
              <w:rPr>
                <w:rFonts w:cs="Arial"/>
                <w:szCs w:val="18"/>
              </w:rPr>
            </w:pPr>
            <w:proofErr w:type="spellStart"/>
            <w:r w:rsidRPr="00592E3B">
              <w:rPr>
                <w:b/>
              </w:rPr>
              <w:t>SignedKmsResponse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3B45521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D6A9B6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DD801C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2C9F169" w14:textId="77777777" w:rsidR="007418AC" w:rsidRPr="00592E3B" w:rsidRDefault="007418AC">
            <w:pPr>
              <w:pStyle w:val="TAL"/>
            </w:pPr>
          </w:p>
        </w:tc>
      </w:tr>
      <w:tr w:rsidR="007418AC" w:rsidRPr="00592E3B" w14:paraId="231168D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7317A1" w14:textId="77777777" w:rsidR="007418AC" w:rsidRPr="00592E3B" w:rsidRDefault="007418AC">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125E2DD8" w14:textId="77777777" w:rsidR="007418AC" w:rsidRPr="00592E3B" w:rsidRDefault="007418A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2116D58" w14:textId="77777777" w:rsidR="007418AC" w:rsidRPr="00592E3B" w:rsidRDefault="007418AC">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319C937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ED16B62" w14:textId="77777777" w:rsidR="007418AC" w:rsidRPr="00592E3B" w:rsidRDefault="007418AC">
            <w:pPr>
              <w:pStyle w:val="TAL"/>
            </w:pPr>
          </w:p>
        </w:tc>
      </w:tr>
      <w:tr w:rsidR="007418AC" w:rsidRPr="00592E3B" w14:paraId="7BD0A8A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EEE813"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4A0C0E"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BD1EF9" w14:textId="77777777" w:rsidR="007418AC" w:rsidRPr="00592E3B" w:rsidRDefault="007418AC">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4259FE8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186CF70" w14:textId="77777777" w:rsidR="007418AC" w:rsidRPr="00592E3B" w:rsidRDefault="007418AC">
            <w:pPr>
              <w:pStyle w:val="TAL"/>
            </w:pPr>
          </w:p>
        </w:tc>
      </w:tr>
      <w:tr w:rsidR="007418AC" w:rsidRPr="00592E3B" w14:paraId="00A178C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E29B2F"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681A71" w14:textId="77777777" w:rsidR="007418AC" w:rsidRPr="00592E3B" w:rsidRDefault="007418AC">
            <w:pPr>
              <w:pStyle w:val="TAL"/>
            </w:pPr>
            <w:proofErr w:type="spellStart"/>
            <w:r w:rsidRPr="00592E3B">
              <w:t>tsc_MCX_MC_ID_User_A</w:t>
            </w:r>
            <w:proofErr w:type="spellEnd"/>
          </w:p>
          <w:p w14:paraId="02CB15A8" w14:textId="77777777" w:rsidR="007418AC" w:rsidRPr="00592E3B" w:rsidRDefault="007418AC">
            <w:pPr>
              <w:pStyle w:val="TAL"/>
            </w:pPr>
            <w:r w:rsidRPr="00592E3B">
              <w:rPr>
                <w:color w:val="FF0000"/>
              </w:rPr>
              <w:t xml:space="preserve">Editor's note: to be clarified whether the MC ID can be used in this context or whether there are restrictions how to set the </w:t>
            </w:r>
            <w:proofErr w:type="spellStart"/>
            <w:r w:rsidRPr="00592E3B">
              <w:rPr>
                <w:color w:val="FF0000"/>
              </w:rPr>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0A6EC6" w14:textId="77777777" w:rsidR="007418AC" w:rsidRPr="00592E3B" w:rsidRDefault="007418AC">
            <w:pPr>
              <w:pStyle w:val="TAL"/>
            </w:pPr>
            <w:r w:rsidRPr="00592E3B">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F488A3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EBE447" w14:textId="77777777" w:rsidR="007418AC" w:rsidRPr="00592E3B" w:rsidRDefault="007418AC">
            <w:pPr>
              <w:pStyle w:val="TAL"/>
            </w:pPr>
          </w:p>
        </w:tc>
      </w:tr>
      <w:tr w:rsidR="007418AC" w:rsidRPr="00592E3B" w14:paraId="0863A3A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A20217" w14:textId="77777777" w:rsidR="007418AC" w:rsidRPr="00592E3B" w:rsidRDefault="007418AC">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5B3709DE" w14:textId="77777777" w:rsidR="007418AC" w:rsidRPr="00592E3B" w:rsidRDefault="007418AC">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98262F6" w14:textId="77777777" w:rsidR="007418AC" w:rsidRPr="00592E3B" w:rsidRDefault="007418AC">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4A1B64F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7FE0DC9" w14:textId="77777777" w:rsidR="007418AC" w:rsidRPr="00592E3B" w:rsidRDefault="007418AC">
            <w:pPr>
              <w:pStyle w:val="TAL"/>
            </w:pPr>
          </w:p>
        </w:tc>
      </w:tr>
      <w:tr w:rsidR="0040083C" w:rsidRPr="00592E3B" w:rsidDel="0040083C" w14:paraId="5D92EA7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tcPr>
          <w:p w14:paraId="4804F3F6" w14:textId="32AAD935" w:rsidR="0040083C" w:rsidRPr="00592E3B" w:rsidDel="0040083C" w:rsidRDefault="0040083C" w:rsidP="0040083C">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010FF452" w14:textId="5F5B82B8" w:rsidR="0040083C" w:rsidRPr="00592E3B" w:rsidDel="0040083C" w:rsidRDefault="0040083C" w:rsidP="0040083C">
            <w:pPr>
              <w:pStyle w:val="TAL"/>
            </w:pPr>
            <w:r w:rsidRPr="0076403F">
              <w:t>same URI as used by the client as Request URI in the HTTP POST requesting the KMS Certificate (KMS Initialize request)</w:t>
            </w:r>
          </w:p>
        </w:tc>
        <w:tc>
          <w:tcPr>
            <w:tcW w:w="2126" w:type="dxa"/>
            <w:tcBorders>
              <w:top w:val="single" w:sz="4" w:space="0" w:color="auto"/>
              <w:left w:val="single" w:sz="4" w:space="0" w:color="auto"/>
              <w:bottom w:val="single" w:sz="4" w:space="0" w:color="auto"/>
              <w:right w:val="single" w:sz="4" w:space="0" w:color="auto"/>
            </w:tcBorders>
          </w:tcPr>
          <w:p w14:paraId="5C1C99FF" w14:textId="77777777" w:rsidR="0040083C" w:rsidRPr="00592E3B" w:rsidDel="0040083C"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04CABEC" w14:textId="77777777" w:rsidR="0040083C" w:rsidRPr="00592E3B" w:rsidDel="0040083C"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286C4B56" w14:textId="77777777" w:rsidR="0040083C" w:rsidRPr="00592E3B" w:rsidDel="0040083C" w:rsidRDefault="0040083C" w:rsidP="0040083C">
            <w:pPr>
              <w:pStyle w:val="TAL"/>
            </w:pPr>
          </w:p>
        </w:tc>
      </w:tr>
      <w:tr w:rsidR="007418AC" w:rsidRPr="00592E3B" w14:paraId="738C15C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02084D" w14:textId="77777777" w:rsidR="007418AC" w:rsidRPr="00592E3B" w:rsidRDefault="007418AC">
            <w:pPr>
              <w:pStyle w:val="TAL"/>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6E055EFE"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F1A1B2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78F875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8482A50" w14:textId="77777777" w:rsidR="007418AC" w:rsidRPr="00592E3B" w:rsidRDefault="007418AC">
            <w:pPr>
              <w:pStyle w:val="TAL"/>
            </w:pPr>
          </w:p>
        </w:tc>
      </w:tr>
      <w:tr w:rsidR="007418AC" w:rsidRPr="00592E3B" w14:paraId="77E5743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2B6D05" w14:textId="77777777" w:rsidR="007418AC" w:rsidRPr="00592E3B" w:rsidRDefault="007418AC">
            <w:pPr>
              <w:pStyle w:val="TAL"/>
            </w:pPr>
            <w:r w:rsidRPr="00592E3B">
              <w:t xml:space="preserve">    </w:t>
            </w:r>
            <w:proofErr w:type="spellStart"/>
            <w:r w:rsidRPr="00592E3B">
              <w:t>KmsInit</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tcPr>
          <w:p w14:paraId="7D0245D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B3E0798"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5B63EF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B996C87" w14:textId="77777777" w:rsidR="007418AC" w:rsidRPr="00592E3B" w:rsidRDefault="007418AC">
            <w:pPr>
              <w:pStyle w:val="TAL"/>
            </w:pPr>
          </w:p>
        </w:tc>
      </w:tr>
      <w:tr w:rsidR="007418AC" w:rsidRPr="00592E3B" w14:paraId="0DA2F18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A982CF" w14:textId="77777777" w:rsidR="007418AC" w:rsidRPr="00592E3B" w:rsidRDefault="007418AC">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5A0C04A8" w14:textId="77777777" w:rsidR="007418AC" w:rsidRPr="00592E3B" w:rsidRDefault="007418AC">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tcPr>
          <w:p w14:paraId="1A1B897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D76157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62251A5" w14:textId="77777777" w:rsidR="007418AC" w:rsidRPr="00592E3B" w:rsidRDefault="007418AC">
            <w:pPr>
              <w:pStyle w:val="TAL"/>
            </w:pPr>
          </w:p>
        </w:tc>
      </w:tr>
      <w:tr w:rsidR="007418AC" w:rsidRPr="00592E3B" w14:paraId="24BF7C4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1764B6" w14:textId="77777777" w:rsidR="007418AC" w:rsidRPr="00592E3B" w:rsidRDefault="007418AC">
            <w:pPr>
              <w:pStyle w:val="TAL"/>
            </w:pPr>
            <w:r w:rsidRPr="00592E3B">
              <w:t xml:space="preserve">      </w:t>
            </w:r>
            <w:proofErr w:type="spellStart"/>
            <w:r w:rsidRPr="00592E3B">
              <w:t>KmsCertificate</w:t>
            </w:r>
            <w:proofErr w:type="spellEnd"/>
          </w:p>
        </w:tc>
        <w:tc>
          <w:tcPr>
            <w:tcW w:w="2126" w:type="dxa"/>
            <w:tcBorders>
              <w:top w:val="single" w:sz="4" w:space="0" w:color="auto"/>
              <w:left w:val="single" w:sz="4" w:space="0" w:color="auto"/>
              <w:bottom w:val="single" w:sz="4" w:space="0" w:color="auto"/>
              <w:right w:val="single" w:sz="4" w:space="0" w:color="auto"/>
            </w:tcBorders>
          </w:tcPr>
          <w:p w14:paraId="7F7F7035"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700962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8CCAB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0493D3F" w14:textId="77777777" w:rsidR="007418AC" w:rsidRPr="00592E3B" w:rsidRDefault="007418AC">
            <w:pPr>
              <w:pStyle w:val="TAL"/>
            </w:pPr>
          </w:p>
        </w:tc>
      </w:tr>
      <w:tr w:rsidR="007418AC" w:rsidRPr="00592E3B" w14:paraId="776C070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F297F" w14:textId="77777777" w:rsidR="007418AC" w:rsidRPr="00592E3B" w:rsidRDefault="007418AC">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1DB7E373" w14:textId="77777777" w:rsidR="007418AC" w:rsidRPr="00592E3B" w:rsidRDefault="007418AC">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329D8559" w14:textId="77777777" w:rsidR="007418AC" w:rsidRPr="00592E3B" w:rsidRDefault="007418AC">
            <w:pPr>
              <w:pStyle w:val="TAL"/>
            </w:pPr>
            <w:r w:rsidRPr="00592E3B">
              <w:t>The version number of the certificate type</w:t>
            </w:r>
          </w:p>
        </w:tc>
        <w:tc>
          <w:tcPr>
            <w:tcW w:w="1418" w:type="dxa"/>
            <w:tcBorders>
              <w:top w:val="single" w:sz="4" w:space="0" w:color="auto"/>
              <w:left w:val="single" w:sz="4" w:space="0" w:color="auto"/>
              <w:bottom w:val="single" w:sz="4" w:space="0" w:color="auto"/>
              <w:right w:val="single" w:sz="4" w:space="0" w:color="auto"/>
            </w:tcBorders>
          </w:tcPr>
          <w:p w14:paraId="6011879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B8C7B89" w14:textId="77777777" w:rsidR="007418AC" w:rsidRPr="00592E3B" w:rsidRDefault="007418AC">
            <w:pPr>
              <w:pStyle w:val="TAL"/>
            </w:pPr>
          </w:p>
        </w:tc>
      </w:tr>
      <w:tr w:rsidR="007418AC" w:rsidRPr="00592E3B" w14:paraId="16CFE25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5612E7" w14:textId="77777777" w:rsidR="007418AC" w:rsidRPr="00592E3B" w:rsidRDefault="007418AC">
            <w:pPr>
              <w:pStyle w:val="TAL"/>
            </w:pPr>
            <w:r w:rsidRPr="00592E3B">
              <w:t xml:space="preserve">        Role</w:t>
            </w:r>
          </w:p>
        </w:tc>
        <w:tc>
          <w:tcPr>
            <w:tcW w:w="2126" w:type="dxa"/>
            <w:tcBorders>
              <w:top w:val="single" w:sz="4" w:space="0" w:color="auto"/>
              <w:left w:val="single" w:sz="4" w:space="0" w:color="auto"/>
              <w:bottom w:val="single" w:sz="4" w:space="0" w:color="auto"/>
              <w:right w:val="single" w:sz="4" w:space="0" w:color="auto"/>
            </w:tcBorders>
            <w:hideMark/>
          </w:tcPr>
          <w:p w14:paraId="2F1FD181" w14:textId="77777777" w:rsidR="007418AC" w:rsidRPr="00592E3B" w:rsidRDefault="007418AC">
            <w:pPr>
              <w:pStyle w:val="TAL"/>
            </w:pPr>
            <w:r w:rsidRPr="00592E3B">
              <w:t>"Root"</w:t>
            </w:r>
          </w:p>
        </w:tc>
        <w:tc>
          <w:tcPr>
            <w:tcW w:w="2126" w:type="dxa"/>
            <w:tcBorders>
              <w:top w:val="single" w:sz="4" w:space="0" w:color="auto"/>
              <w:left w:val="single" w:sz="4" w:space="0" w:color="auto"/>
              <w:bottom w:val="single" w:sz="4" w:space="0" w:color="auto"/>
              <w:right w:val="single" w:sz="4" w:space="0" w:color="auto"/>
            </w:tcBorders>
            <w:hideMark/>
          </w:tcPr>
          <w:p w14:paraId="72B5146E" w14:textId="77777777" w:rsidR="007418AC" w:rsidRPr="00592E3B" w:rsidRDefault="007418AC">
            <w:pPr>
              <w:pStyle w:val="TAL"/>
            </w:pPr>
            <w:r w:rsidRPr="00592E3B">
              <w:t>This shall indicate whether the certificate is a "Root" or "External" certificate</w:t>
            </w:r>
          </w:p>
        </w:tc>
        <w:tc>
          <w:tcPr>
            <w:tcW w:w="1418" w:type="dxa"/>
            <w:tcBorders>
              <w:top w:val="single" w:sz="4" w:space="0" w:color="auto"/>
              <w:left w:val="single" w:sz="4" w:space="0" w:color="auto"/>
              <w:bottom w:val="single" w:sz="4" w:space="0" w:color="auto"/>
              <w:right w:val="single" w:sz="4" w:space="0" w:color="auto"/>
            </w:tcBorders>
          </w:tcPr>
          <w:p w14:paraId="27DDC69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21911E3" w14:textId="77777777" w:rsidR="007418AC" w:rsidRPr="00592E3B" w:rsidRDefault="007418AC">
            <w:pPr>
              <w:pStyle w:val="TAL"/>
            </w:pPr>
          </w:p>
        </w:tc>
      </w:tr>
      <w:tr w:rsidR="007418AC" w:rsidRPr="00592E3B" w14:paraId="6C6534A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2A27C0" w14:textId="77777777" w:rsidR="007418AC" w:rsidRPr="00592E3B" w:rsidRDefault="007418AC">
            <w:pPr>
              <w:pStyle w:val="TAL"/>
            </w:pPr>
            <w:r w:rsidRPr="00592E3B">
              <w:t xml:space="preserve">        </w:t>
            </w:r>
            <w:proofErr w:type="spellStart"/>
            <w:r w:rsidRPr="00592E3B">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43D7EE" w14:textId="77777777" w:rsidR="007418AC" w:rsidRPr="00592E3B" w:rsidRDefault="007418AC">
            <w:pPr>
              <w:pStyle w:val="TAL"/>
            </w:pPr>
            <w:proofErr w:type="spellStart"/>
            <w:r w:rsidRPr="00592E3B">
              <w:t>tsc_MCX_KMS_CertUri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BF7D82" w14:textId="77777777" w:rsidR="007418AC" w:rsidRPr="00592E3B" w:rsidRDefault="007418AC">
            <w:pPr>
              <w:pStyle w:val="TAL"/>
            </w:pPr>
            <w:r w:rsidRPr="00592E3B">
              <w:t>The URI of the Certificate (this object)</w:t>
            </w:r>
          </w:p>
        </w:tc>
        <w:tc>
          <w:tcPr>
            <w:tcW w:w="1418" w:type="dxa"/>
            <w:tcBorders>
              <w:top w:val="single" w:sz="4" w:space="0" w:color="auto"/>
              <w:left w:val="single" w:sz="4" w:space="0" w:color="auto"/>
              <w:bottom w:val="single" w:sz="4" w:space="0" w:color="auto"/>
              <w:right w:val="single" w:sz="4" w:space="0" w:color="auto"/>
            </w:tcBorders>
          </w:tcPr>
          <w:p w14:paraId="6A3EB8F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34AECA5" w14:textId="77777777" w:rsidR="007418AC" w:rsidRPr="00592E3B" w:rsidRDefault="007418AC">
            <w:pPr>
              <w:pStyle w:val="TAL"/>
            </w:pPr>
          </w:p>
        </w:tc>
      </w:tr>
      <w:tr w:rsidR="007418AC" w:rsidRPr="00592E3B" w14:paraId="3BB301C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A1EC27"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ED3390"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DFF947" w14:textId="77777777" w:rsidR="007418AC" w:rsidRPr="00592E3B" w:rsidRDefault="007418AC">
            <w:pPr>
              <w:pStyle w:val="TAL"/>
            </w:pPr>
            <w:r w:rsidRPr="00592E3B">
              <w:t>The URI of the KMS which issued the Certificate</w:t>
            </w:r>
          </w:p>
        </w:tc>
        <w:tc>
          <w:tcPr>
            <w:tcW w:w="1418" w:type="dxa"/>
            <w:tcBorders>
              <w:top w:val="single" w:sz="4" w:space="0" w:color="auto"/>
              <w:left w:val="single" w:sz="4" w:space="0" w:color="auto"/>
              <w:bottom w:val="single" w:sz="4" w:space="0" w:color="auto"/>
              <w:right w:val="single" w:sz="4" w:space="0" w:color="auto"/>
            </w:tcBorders>
          </w:tcPr>
          <w:p w14:paraId="4C6ACF3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89B5FB2" w14:textId="77777777" w:rsidR="007418AC" w:rsidRPr="00592E3B" w:rsidRDefault="007418AC">
            <w:pPr>
              <w:pStyle w:val="TAL"/>
            </w:pPr>
          </w:p>
        </w:tc>
      </w:tr>
      <w:tr w:rsidR="007418AC" w:rsidRPr="00592E3B" w14:paraId="2EB375E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5858DB" w14:textId="77777777" w:rsidR="007418AC" w:rsidRPr="00592E3B" w:rsidRDefault="007418AC">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2155A56C"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6DB7EE3B" w14:textId="77777777" w:rsidR="007418AC" w:rsidRPr="00592E3B" w:rsidRDefault="007418AC">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443B51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29F9211" w14:textId="77777777" w:rsidR="007418AC" w:rsidRPr="00592E3B" w:rsidRDefault="007418AC">
            <w:pPr>
              <w:pStyle w:val="TAL"/>
            </w:pPr>
          </w:p>
        </w:tc>
      </w:tr>
      <w:tr w:rsidR="007418AC" w:rsidRPr="00592E3B" w14:paraId="63DD449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C030E9" w14:textId="77777777" w:rsidR="007418AC" w:rsidRPr="00592E3B" w:rsidRDefault="007418AC">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212161"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70A4BB2" w14:textId="77777777" w:rsidR="007418AC" w:rsidRPr="00592E3B" w:rsidRDefault="007418AC">
            <w:pPr>
              <w:pStyle w:val="TAL"/>
            </w:pPr>
            <w:r w:rsidRPr="00592E3B">
              <w:t>(Optional) Date from which the Certificate may be used</w:t>
            </w:r>
          </w:p>
        </w:tc>
        <w:tc>
          <w:tcPr>
            <w:tcW w:w="1418" w:type="dxa"/>
            <w:tcBorders>
              <w:top w:val="single" w:sz="4" w:space="0" w:color="auto"/>
              <w:left w:val="single" w:sz="4" w:space="0" w:color="auto"/>
              <w:bottom w:val="single" w:sz="4" w:space="0" w:color="auto"/>
              <w:right w:val="single" w:sz="4" w:space="0" w:color="auto"/>
            </w:tcBorders>
          </w:tcPr>
          <w:p w14:paraId="6106D41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E043E77" w14:textId="77777777" w:rsidR="007418AC" w:rsidRPr="00592E3B" w:rsidRDefault="007418AC">
            <w:pPr>
              <w:pStyle w:val="TAL"/>
            </w:pPr>
          </w:p>
        </w:tc>
      </w:tr>
      <w:tr w:rsidR="007418AC" w:rsidRPr="00592E3B" w14:paraId="17AD36F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9CCA71" w14:textId="77777777" w:rsidR="007418AC" w:rsidRPr="00592E3B" w:rsidRDefault="007418AC">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0F2160"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5B802EEC" w14:textId="77777777" w:rsidR="007418AC" w:rsidRPr="00592E3B" w:rsidRDefault="007418AC">
            <w:pPr>
              <w:pStyle w:val="TAL"/>
            </w:pPr>
            <w:r w:rsidRPr="00592E3B">
              <w:t>(Optional) Date at which the Certificate expires</w:t>
            </w:r>
          </w:p>
        </w:tc>
        <w:tc>
          <w:tcPr>
            <w:tcW w:w="1418" w:type="dxa"/>
            <w:tcBorders>
              <w:top w:val="single" w:sz="4" w:space="0" w:color="auto"/>
              <w:left w:val="single" w:sz="4" w:space="0" w:color="auto"/>
              <w:bottom w:val="single" w:sz="4" w:space="0" w:color="auto"/>
              <w:right w:val="single" w:sz="4" w:space="0" w:color="auto"/>
            </w:tcBorders>
          </w:tcPr>
          <w:p w14:paraId="5F9505C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30B684D" w14:textId="77777777" w:rsidR="007418AC" w:rsidRPr="00592E3B" w:rsidRDefault="007418AC">
            <w:pPr>
              <w:pStyle w:val="TAL"/>
            </w:pPr>
          </w:p>
        </w:tc>
      </w:tr>
      <w:tr w:rsidR="007418AC" w:rsidRPr="00592E3B" w14:paraId="5C11C6F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22E8F6" w14:textId="77777777" w:rsidR="007418AC" w:rsidRPr="00592E3B" w:rsidRDefault="007418AC">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355024E5" w14:textId="77777777" w:rsidR="007418AC" w:rsidRPr="00592E3B" w:rsidRDefault="007418AC">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5EA44506" w14:textId="77777777" w:rsidR="007418AC" w:rsidRPr="00592E3B" w:rsidRDefault="007418AC">
            <w:pPr>
              <w:pStyle w:val="TAL"/>
            </w:pPr>
            <w:r w:rsidRPr="00592E3B">
              <w:t>(Optional) A Boolean value defining whether a Certificate has been revoked</w:t>
            </w:r>
          </w:p>
        </w:tc>
        <w:tc>
          <w:tcPr>
            <w:tcW w:w="1418" w:type="dxa"/>
            <w:tcBorders>
              <w:top w:val="single" w:sz="4" w:space="0" w:color="auto"/>
              <w:left w:val="single" w:sz="4" w:space="0" w:color="auto"/>
              <w:bottom w:val="single" w:sz="4" w:space="0" w:color="auto"/>
              <w:right w:val="single" w:sz="4" w:space="0" w:color="auto"/>
            </w:tcBorders>
          </w:tcPr>
          <w:p w14:paraId="5EF8DD3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C4C0969" w14:textId="77777777" w:rsidR="007418AC" w:rsidRPr="00592E3B" w:rsidRDefault="007418AC">
            <w:pPr>
              <w:pStyle w:val="TAL"/>
            </w:pPr>
          </w:p>
        </w:tc>
      </w:tr>
      <w:tr w:rsidR="007418AC" w:rsidRPr="00592E3B" w14:paraId="61C5C19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0B49C0" w14:textId="77777777" w:rsidR="007418AC" w:rsidRPr="00592E3B" w:rsidRDefault="007418AC">
            <w:pPr>
              <w:pStyle w:val="TAL"/>
            </w:pPr>
            <w:r w:rsidRPr="00592E3B">
              <w:t xml:space="preserve">        </w:t>
            </w:r>
            <w:proofErr w:type="spellStart"/>
            <w:r w:rsidRPr="00592E3B">
              <w:t>UserIDFormat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1917EE" w14:textId="77777777" w:rsidR="007418AC" w:rsidRPr="00592E3B" w:rsidRDefault="007418AC">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72B7BC61" w14:textId="77777777" w:rsidR="007418AC" w:rsidRPr="00592E3B" w:rsidRDefault="007418AC">
            <w:pPr>
              <w:pStyle w:val="TAL"/>
            </w:pPr>
            <w:r w:rsidRPr="00592E3B">
              <w:t>Shall contain the value '2'</w:t>
            </w:r>
          </w:p>
        </w:tc>
        <w:tc>
          <w:tcPr>
            <w:tcW w:w="1418" w:type="dxa"/>
            <w:tcBorders>
              <w:top w:val="single" w:sz="4" w:space="0" w:color="auto"/>
              <w:left w:val="single" w:sz="4" w:space="0" w:color="auto"/>
              <w:bottom w:val="single" w:sz="4" w:space="0" w:color="auto"/>
              <w:right w:val="single" w:sz="4" w:space="0" w:color="auto"/>
            </w:tcBorders>
          </w:tcPr>
          <w:p w14:paraId="0DC2DAE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754F849" w14:textId="77777777" w:rsidR="007418AC" w:rsidRPr="00592E3B" w:rsidRDefault="007418AC">
            <w:pPr>
              <w:pStyle w:val="TAL"/>
            </w:pPr>
          </w:p>
        </w:tc>
      </w:tr>
      <w:tr w:rsidR="007418AC" w:rsidRPr="00592E3B" w14:paraId="3843F38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A18D9B" w14:textId="77777777" w:rsidR="007418AC" w:rsidRPr="00592E3B" w:rsidRDefault="007418AC">
            <w:pPr>
              <w:pStyle w:val="TAL"/>
            </w:pPr>
            <w:r w:rsidRPr="00592E3B">
              <w:t xml:space="preserve">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C270E4" w14:textId="77777777" w:rsidR="007418AC" w:rsidRPr="00592E3B" w:rsidRDefault="007418AC">
            <w:pPr>
              <w:pStyle w:val="TAL"/>
            </w:pPr>
            <w:r w:rsidRPr="00592E3B">
              <w:t>"2592000"</w:t>
            </w:r>
          </w:p>
        </w:tc>
        <w:tc>
          <w:tcPr>
            <w:tcW w:w="2126" w:type="dxa"/>
            <w:tcBorders>
              <w:top w:val="single" w:sz="4" w:space="0" w:color="auto"/>
              <w:left w:val="single" w:sz="4" w:space="0" w:color="auto"/>
              <w:bottom w:val="single" w:sz="4" w:space="0" w:color="auto"/>
              <w:right w:val="single" w:sz="4" w:space="0" w:color="auto"/>
            </w:tcBorders>
            <w:hideMark/>
          </w:tcPr>
          <w:p w14:paraId="18719ECA" w14:textId="77777777" w:rsidR="007418AC" w:rsidRPr="00592E3B" w:rsidRDefault="007418AC">
            <w:pPr>
              <w:pStyle w:val="TAL"/>
            </w:pPr>
            <w:r w:rsidRPr="00592E3B">
              <w:t>The number of seconds that each user key issued by this KMS should be used</w:t>
            </w:r>
          </w:p>
          <w:p w14:paraId="59E57B8E" w14:textId="77777777" w:rsidR="007418AC" w:rsidRPr="00592E3B" w:rsidRDefault="007418AC">
            <w:pPr>
              <w:pStyle w:val="TAL"/>
            </w:pPr>
            <w:r w:rsidRPr="00592E3B">
              <w:t>(2592000 seconds are 30 days)</w:t>
            </w:r>
          </w:p>
        </w:tc>
        <w:tc>
          <w:tcPr>
            <w:tcW w:w="1418" w:type="dxa"/>
            <w:tcBorders>
              <w:top w:val="single" w:sz="4" w:space="0" w:color="auto"/>
              <w:left w:val="single" w:sz="4" w:space="0" w:color="auto"/>
              <w:bottom w:val="single" w:sz="4" w:space="0" w:color="auto"/>
              <w:right w:val="single" w:sz="4" w:space="0" w:color="auto"/>
            </w:tcBorders>
          </w:tcPr>
          <w:p w14:paraId="53C1DE1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F70DFBB" w14:textId="77777777" w:rsidR="007418AC" w:rsidRPr="00592E3B" w:rsidRDefault="007418AC">
            <w:pPr>
              <w:pStyle w:val="TAL"/>
            </w:pPr>
          </w:p>
        </w:tc>
      </w:tr>
      <w:tr w:rsidR="007418AC" w:rsidRPr="00592E3B" w14:paraId="1DBB305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E37AA2" w14:textId="77777777" w:rsidR="007418AC" w:rsidRPr="00592E3B" w:rsidRDefault="007418AC">
            <w:pPr>
              <w:pStyle w:val="TAL"/>
            </w:pPr>
            <w:r w:rsidRPr="00592E3B">
              <w:t xml:space="preserve">        </w:t>
            </w:r>
            <w:proofErr w:type="spellStart"/>
            <w:r w:rsidRPr="00592E3B">
              <w:t>UserKeyOffset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E46FD8" w14:textId="77777777" w:rsidR="007418AC" w:rsidRPr="00592E3B" w:rsidRDefault="007418AC">
            <w:pPr>
              <w:pStyle w:val="TAL"/>
            </w:pPr>
            <w:proofErr w:type="spellStart"/>
            <w:r w:rsidRPr="00592E3B">
              <w:t>CurrentTimestamp</w:t>
            </w:r>
            <w:proofErr w:type="spellEnd"/>
            <w:r w:rsidRPr="00592E3B">
              <w:t xml:space="preserve"> MODULO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A386E4" w14:textId="77777777" w:rsidR="007418AC" w:rsidRPr="00592E3B" w:rsidRDefault="007418AC">
            <w:pPr>
              <w:pStyle w:val="TAL"/>
            </w:pPr>
            <w:proofErr w:type="spellStart"/>
            <w:r w:rsidRPr="00592E3B">
              <w:t>UserKeyOffset</w:t>
            </w:r>
            <w:proofErr w:type="spellEnd"/>
            <w:r w:rsidRPr="00592E3B">
              <w:t xml:space="preserve"> so that </w:t>
            </w:r>
            <w:proofErr w:type="spellStart"/>
            <w:r w:rsidRPr="00592E3B">
              <w:t>KeyPeriod</w:t>
            </w:r>
            <w:proofErr w:type="spellEnd"/>
            <w:r w:rsidRPr="00592E3B">
              <w:t xml:space="preserve"> starts at current system time; </w:t>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p>
        </w:tc>
        <w:tc>
          <w:tcPr>
            <w:tcW w:w="1418" w:type="dxa"/>
            <w:tcBorders>
              <w:top w:val="single" w:sz="4" w:space="0" w:color="auto"/>
              <w:left w:val="single" w:sz="4" w:space="0" w:color="auto"/>
              <w:bottom w:val="single" w:sz="4" w:space="0" w:color="auto"/>
              <w:right w:val="single" w:sz="4" w:space="0" w:color="auto"/>
            </w:tcBorders>
          </w:tcPr>
          <w:p w14:paraId="787A8F0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CCD95B" w14:textId="77777777" w:rsidR="007418AC" w:rsidRPr="00592E3B" w:rsidRDefault="007418AC">
            <w:pPr>
              <w:pStyle w:val="TAL"/>
            </w:pPr>
          </w:p>
        </w:tc>
      </w:tr>
      <w:tr w:rsidR="007418AC" w:rsidRPr="00592E3B" w14:paraId="35D6A28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39F02A" w14:textId="77777777" w:rsidR="007418AC" w:rsidRPr="00592E3B" w:rsidRDefault="007418AC">
            <w:pPr>
              <w:pStyle w:val="TAL"/>
            </w:pPr>
            <w:r w:rsidRPr="00592E3B">
              <w:t xml:space="preserve">        </w:t>
            </w:r>
            <w:proofErr w:type="spellStart"/>
            <w:r w:rsidRPr="00592E3B">
              <w:t>PubEncKey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BF5972" w14:textId="77777777" w:rsidR="007418AC" w:rsidRPr="00592E3B" w:rsidRDefault="007418AC">
            <w:pPr>
              <w:pStyle w:val="TAL"/>
            </w:pPr>
            <w:r w:rsidRPr="00592E3B">
              <w:t xml:space="preserve">SAKKE Public Key Z_T derived from master secret </w:t>
            </w:r>
            <w:proofErr w:type="spellStart"/>
            <w:r w:rsidRPr="00592E3B">
              <w:t>z_T</w:t>
            </w:r>
            <w:proofErr w:type="spellEnd"/>
            <w:r w:rsidRPr="00592E3B">
              <w:t xml:space="preserve"> according to RFC 6508</w:t>
            </w:r>
          </w:p>
        </w:tc>
        <w:tc>
          <w:tcPr>
            <w:tcW w:w="2126" w:type="dxa"/>
            <w:tcBorders>
              <w:top w:val="single" w:sz="4" w:space="0" w:color="auto"/>
              <w:left w:val="single" w:sz="4" w:space="0" w:color="auto"/>
              <w:bottom w:val="single" w:sz="4" w:space="0" w:color="auto"/>
              <w:right w:val="single" w:sz="4" w:space="0" w:color="auto"/>
            </w:tcBorders>
            <w:hideMark/>
          </w:tcPr>
          <w:p w14:paraId="45D72A41" w14:textId="77777777" w:rsidR="007418AC" w:rsidRPr="00592E3B" w:rsidRDefault="007418AC">
            <w:pPr>
              <w:pStyle w:val="TAL"/>
            </w:pPr>
            <w:r w:rsidRPr="00592E3B">
              <w:t>The SAKKE Public Key, "Z_T".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A7CD029" w14:textId="77777777" w:rsidR="007418AC" w:rsidRPr="00592E3B" w:rsidRDefault="007418AC">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514A98D9" w14:textId="77777777" w:rsidR="007418AC" w:rsidRPr="00592E3B" w:rsidRDefault="007418AC">
            <w:pPr>
              <w:pStyle w:val="TAL"/>
            </w:pPr>
          </w:p>
        </w:tc>
      </w:tr>
      <w:tr w:rsidR="007418AC" w:rsidRPr="00592E3B" w14:paraId="165E177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2541BA" w14:textId="77777777" w:rsidR="007418AC" w:rsidRPr="00592E3B" w:rsidRDefault="007418AC">
            <w:pPr>
              <w:pStyle w:val="TAL"/>
            </w:pPr>
            <w:r w:rsidRPr="00592E3B">
              <w:t xml:space="preserve">        </w:t>
            </w:r>
            <w:proofErr w:type="spellStart"/>
            <w:r w:rsidRPr="00592E3B">
              <w:t>PubAuthKey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5730A5" w14:textId="77777777" w:rsidR="007418AC" w:rsidRPr="00592E3B" w:rsidRDefault="007418AC">
            <w:pPr>
              <w:pStyle w:val="TAL"/>
            </w:pPr>
            <w:r w:rsidRPr="00592E3B">
              <w:t>ECCSI Public Key KPAK derived from private key KSAK according to RFC 6507</w:t>
            </w:r>
          </w:p>
        </w:tc>
        <w:tc>
          <w:tcPr>
            <w:tcW w:w="2126" w:type="dxa"/>
            <w:tcBorders>
              <w:top w:val="single" w:sz="4" w:space="0" w:color="auto"/>
              <w:left w:val="single" w:sz="4" w:space="0" w:color="auto"/>
              <w:bottom w:val="single" w:sz="4" w:space="0" w:color="auto"/>
              <w:right w:val="single" w:sz="4" w:space="0" w:color="auto"/>
            </w:tcBorders>
            <w:hideMark/>
          </w:tcPr>
          <w:p w14:paraId="51F20CFF" w14:textId="77777777" w:rsidR="007418AC" w:rsidRPr="00592E3B" w:rsidRDefault="007418AC">
            <w:pPr>
              <w:pStyle w:val="TAL"/>
            </w:pPr>
            <w:r w:rsidRPr="00592E3B">
              <w:t>The ECCSI Public Key, "KPAK".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4DE9716C" w14:textId="77777777" w:rsidR="007418AC" w:rsidRPr="00592E3B" w:rsidRDefault="007418AC">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0FB10D76" w14:textId="77777777" w:rsidR="007418AC" w:rsidRPr="00592E3B" w:rsidRDefault="007418AC">
            <w:pPr>
              <w:pStyle w:val="TAL"/>
            </w:pPr>
          </w:p>
        </w:tc>
      </w:tr>
      <w:tr w:rsidR="007418AC" w:rsidRPr="00592E3B" w14:paraId="25BC2BC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6575E" w14:textId="77777777" w:rsidR="007418AC" w:rsidRPr="00592E3B" w:rsidRDefault="007418AC">
            <w:pPr>
              <w:pStyle w:val="TAL"/>
            </w:pPr>
            <w:r w:rsidRPr="00592E3B">
              <w:t xml:space="preserve">        </w:t>
            </w:r>
            <w:proofErr w:type="spellStart"/>
            <w:r w:rsidRPr="00592E3B">
              <w:t>ParameterSet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427AA8"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496839C6" w14:textId="77777777" w:rsidR="007418AC" w:rsidRPr="00592E3B" w:rsidRDefault="007418AC">
            <w:pPr>
              <w:pStyle w:val="TAL"/>
            </w:pPr>
            <w:r w:rsidRPr="00592E3B">
              <w:t>(Optional) The choice of parameter set used for SAKKE and ECCSI</w:t>
            </w:r>
          </w:p>
        </w:tc>
        <w:tc>
          <w:tcPr>
            <w:tcW w:w="1418" w:type="dxa"/>
            <w:tcBorders>
              <w:top w:val="single" w:sz="4" w:space="0" w:color="auto"/>
              <w:left w:val="single" w:sz="4" w:space="0" w:color="auto"/>
              <w:bottom w:val="single" w:sz="4" w:space="0" w:color="auto"/>
              <w:right w:val="single" w:sz="4" w:space="0" w:color="auto"/>
            </w:tcBorders>
          </w:tcPr>
          <w:p w14:paraId="3E7D4A5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79A4E56" w14:textId="77777777" w:rsidR="007418AC" w:rsidRPr="00592E3B" w:rsidRDefault="007418AC">
            <w:pPr>
              <w:pStyle w:val="TAL"/>
            </w:pPr>
          </w:p>
        </w:tc>
      </w:tr>
      <w:tr w:rsidR="007418AC" w:rsidRPr="00592E3B" w14:paraId="795D882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973A0" w14:textId="77777777" w:rsidR="007418AC" w:rsidRPr="00592E3B" w:rsidRDefault="007418AC">
            <w:pPr>
              <w:pStyle w:val="TAL"/>
            </w:pPr>
            <w:r w:rsidRPr="00592E3B">
              <w:t xml:space="preserve">        </w:t>
            </w:r>
            <w:proofErr w:type="spellStart"/>
            <w:r w:rsidRPr="00592E3B">
              <w:t>KmsDomainList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058949"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87065EC" w14:textId="77777777" w:rsidR="007418AC" w:rsidRPr="00592E3B" w:rsidRDefault="007418AC">
            <w:pPr>
              <w:pStyle w:val="TAL"/>
            </w:pPr>
            <w:r w:rsidRPr="00592E3B">
              <w:t>(Optional) List of domains associated with the certificate</w:t>
            </w:r>
          </w:p>
        </w:tc>
        <w:tc>
          <w:tcPr>
            <w:tcW w:w="1418" w:type="dxa"/>
            <w:tcBorders>
              <w:top w:val="single" w:sz="4" w:space="0" w:color="auto"/>
              <w:left w:val="single" w:sz="4" w:space="0" w:color="auto"/>
              <w:bottom w:val="single" w:sz="4" w:space="0" w:color="auto"/>
              <w:right w:val="single" w:sz="4" w:space="0" w:color="auto"/>
            </w:tcBorders>
          </w:tcPr>
          <w:p w14:paraId="0B02F59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B954AA6" w14:textId="77777777" w:rsidR="007418AC" w:rsidRPr="00592E3B" w:rsidRDefault="007418AC">
            <w:pPr>
              <w:pStyle w:val="TAL"/>
            </w:pPr>
          </w:p>
        </w:tc>
      </w:tr>
      <w:tr w:rsidR="007418AC" w:rsidRPr="00592E3B" w14:paraId="349799E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3C8BA5" w14:textId="77777777" w:rsidR="007418AC" w:rsidRPr="00592E3B" w:rsidRDefault="007418AC">
            <w:pPr>
              <w:pStyle w:val="TAL"/>
              <w:rPr>
                <w:rFonts w:cs="Arial"/>
                <w:szCs w:val="18"/>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71C6063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4E86A0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339766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E80F72E" w14:textId="77777777" w:rsidR="007418AC" w:rsidRPr="00592E3B" w:rsidRDefault="007418AC">
            <w:pPr>
              <w:pStyle w:val="TAL"/>
            </w:pPr>
          </w:p>
        </w:tc>
      </w:tr>
      <w:tr w:rsidR="007418AC" w:rsidRPr="00592E3B" w14:paraId="4D55466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F8B01A" w14:textId="77777777" w:rsidR="007418AC" w:rsidRPr="00592E3B" w:rsidRDefault="007418AC">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88A637" w14:textId="77777777" w:rsidR="007418AC" w:rsidRPr="00592E3B" w:rsidRDefault="007418AC">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7E5D84D6" w14:textId="77777777" w:rsidR="007418AC" w:rsidRPr="00592E3B" w:rsidRDefault="007418AC">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64BE057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8E5A76F" w14:textId="77777777" w:rsidR="007418AC" w:rsidRPr="00592E3B" w:rsidRDefault="007418AC">
            <w:pPr>
              <w:pStyle w:val="TAL"/>
            </w:pPr>
          </w:p>
        </w:tc>
      </w:tr>
      <w:tr w:rsidR="007418AC" w:rsidRPr="00592E3B" w14:paraId="3694FBC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7AF200" w14:textId="77777777" w:rsidR="007418AC" w:rsidRPr="00592E3B" w:rsidRDefault="007418AC">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A2CB43" w14:textId="77777777" w:rsidR="007418AC" w:rsidRPr="00592E3B" w:rsidRDefault="007418AC">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7E5C73F8" w14:textId="77777777" w:rsidR="007418AC" w:rsidRPr="00592E3B" w:rsidRDefault="007418AC">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3BD9FED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5130AE0" w14:textId="77777777" w:rsidR="007418AC" w:rsidRPr="00592E3B" w:rsidRDefault="007418AC">
            <w:pPr>
              <w:pStyle w:val="TAL"/>
            </w:pPr>
          </w:p>
        </w:tc>
      </w:tr>
      <w:tr w:rsidR="007418AC" w:rsidRPr="00592E3B" w14:paraId="46CE1EA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8B06CA" w14:textId="77777777" w:rsidR="007418AC" w:rsidRPr="00592E3B" w:rsidRDefault="007418AC">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4C902788"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149766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A5134A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85CAFB8" w14:textId="77777777" w:rsidR="007418AC" w:rsidRPr="00592E3B" w:rsidRDefault="007418AC">
            <w:pPr>
              <w:pStyle w:val="TAL"/>
            </w:pPr>
          </w:p>
        </w:tc>
      </w:tr>
      <w:tr w:rsidR="007418AC" w:rsidRPr="00592E3B" w14:paraId="56B2904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79D8D5" w14:textId="77777777" w:rsidR="007418AC" w:rsidRPr="00592E3B" w:rsidRDefault="007418AC">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980551F" w14:textId="77777777" w:rsidR="007418AC" w:rsidRPr="00592E3B" w:rsidRDefault="007418A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B4E55E8" w14:textId="77777777" w:rsidR="007418AC" w:rsidRPr="00592E3B" w:rsidRDefault="007418AC">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3742A8B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34EF250" w14:textId="77777777" w:rsidR="007418AC" w:rsidRPr="00592E3B" w:rsidRDefault="007418AC">
            <w:pPr>
              <w:pStyle w:val="TAL"/>
            </w:pPr>
          </w:p>
        </w:tc>
      </w:tr>
      <w:tr w:rsidR="007418AC" w:rsidRPr="00592E3B" w14:paraId="246B6A9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55A386" w14:textId="77777777" w:rsidR="007418AC" w:rsidRPr="00592E3B" w:rsidRDefault="007418AC">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6F1A34" w14:textId="77777777" w:rsidR="007418AC" w:rsidRPr="00592E3B" w:rsidRDefault="007418AC">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244D2485" w14:textId="77777777" w:rsidR="007418AC" w:rsidRPr="00592E3B" w:rsidRDefault="007418AC">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3E7EBDC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449095" w14:textId="77777777" w:rsidR="007418AC" w:rsidRPr="00592E3B" w:rsidRDefault="007418AC">
            <w:pPr>
              <w:pStyle w:val="TAL"/>
            </w:pPr>
          </w:p>
        </w:tc>
      </w:tr>
      <w:tr w:rsidR="007418AC" w:rsidRPr="00592E3B" w14:paraId="1C856D7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E3E643" w14:textId="77777777" w:rsidR="007418AC" w:rsidRPr="00592E3B" w:rsidRDefault="007418AC">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056AEA" w14:textId="77777777" w:rsidR="007418AC" w:rsidRPr="00592E3B" w:rsidRDefault="007418AC">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23E34CEE"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20B099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C7C02D4" w14:textId="77777777" w:rsidR="007418AC" w:rsidRPr="00592E3B" w:rsidRDefault="007418AC">
            <w:pPr>
              <w:pStyle w:val="TAL"/>
            </w:pPr>
          </w:p>
        </w:tc>
      </w:tr>
      <w:tr w:rsidR="007418AC" w:rsidRPr="00592E3B" w14:paraId="75CE488E"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C517AA" w14:textId="77777777" w:rsidR="007418AC" w:rsidRPr="00592E3B" w:rsidRDefault="007418AC">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29BFC2" w14:textId="77777777" w:rsidR="007418AC" w:rsidRPr="00592E3B" w:rsidRDefault="007418AC">
            <w:pPr>
              <w:pStyle w:val="TAL"/>
            </w:pPr>
            <w:r w:rsidRPr="00592E3B">
              <w:t xml:space="preserve">Hash signing the </w:t>
            </w:r>
            <w:proofErr w:type="spellStart"/>
            <w:r w:rsidRPr="00592E3B">
              <w:t>SignedInfo</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1DAE37A4" w14:textId="77777777" w:rsidR="007418AC" w:rsidRPr="00592E3B" w:rsidRDefault="007418AC">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3F9950F7" w14:textId="77777777" w:rsidR="007418AC" w:rsidRPr="00592E3B" w:rsidRDefault="007418AC">
            <w:pPr>
              <w:pStyle w:val="TAL"/>
            </w:pPr>
            <w:r w:rsidRPr="00592E3B">
              <w:t>FC = 0x52</w:t>
            </w:r>
          </w:p>
          <w:p w14:paraId="77C3EB05" w14:textId="77777777" w:rsidR="007418AC" w:rsidRPr="00592E3B" w:rsidRDefault="007418AC">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p>
        </w:tc>
        <w:tc>
          <w:tcPr>
            <w:tcW w:w="1418" w:type="dxa"/>
            <w:tcBorders>
              <w:top w:val="single" w:sz="4" w:space="0" w:color="auto"/>
              <w:left w:val="single" w:sz="4" w:space="0" w:color="auto"/>
              <w:bottom w:val="single" w:sz="4" w:space="0" w:color="auto"/>
              <w:right w:val="single" w:sz="4" w:space="0" w:color="auto"/>
            </w:tcBorders>
          </w:tcPr>
          <w:p w14:paraId="321C101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9A2CE39" w14:textId="77777777" w:rsidR="007418AC" w:rsidRPr="00592E3B" w:rsidRDefault="007418AC">
            <w:pPr>
              <w:pStyle w:val="TAL"/>
            </w:pPr>
          </w:p>
        </w:tc>
      </w:tr>
      <w:tr w:rsidR="007418AC" w:rsidRPr="00592E3B" w14:paraId="36DA39F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C26680"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0DE2FA2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7A409E7"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4B1CCB4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AFD710" w14:textId="77777777" w:rsidR="007418AC" w:rsidRPr="00592E3B" w:rsidRDefault="007418AC">
            <w:pPr>
              <w:pStyle w:val="TAL"/>
            </w:pPr>
          </w:p>
        </w:tc>
      </w:tr>
      <w:tr w:rsidR="007418AC" w:rsidRPr="00592E3B" w14:paraId="01859F6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EF42B9"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DFACAB" w14:textId="77777777" w:rsidR="007418AC" w:rsidRPr="00592E3B" w:rsidRDefault="007418AC">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CEFE087"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4985950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B2FC4B" w14:textId="77777777" w:rsidR="007418AC" w:rsidRPr="00592E3B" w:rsidRDefault="007418AC">
            <w:pPr>
              <w:pStyle w:val="TAL"/>
            </w:pPr>
          </w:p>
        </w:tc>
      </w:tr>
    </w:tbl>
    <w:p w14:paraId="7E417AFF" w14:textId="77777777" w:rsidR="007418AC" w:rsidRPr="00592E3B" w:rsidRDefault="007418AC" w:rsidP="007418AC"/>
    <w:p w14:paraId="31189282" w14:textId="77777777" w:rsidR="007418AC" w:rsidRPr="00592E3B" w:rsidRDefault="007418AC" w:rsidP="007418AC">
      <w:pPr>
        <w:pStyle w:val="Heading5"/>
      </w:pPr>
      <w:bookmarkStart w:id="251" w:name="_Toc20908990"/>
      <w:bookmarkStart w:id="252" w:name="_Toc27678129"/>
      <w:bookmarkStart w:id="253" w:name="_Toc36037151"/>
      <w:bookmarkStart w:id="254" w:name="_Toc44398228"/>
      <w:bookmarkStart w:id="255" w:name="_Toc52382413"/>
      <w:bookmarkStart w:id="256" w:name="_Toc60687322"/>
      <w:bookmarkStart w:id="257" w:name="_Toc68726487"/>
      <w:bookmarkStart w:id="258" w:name="_Toc92288110"/>
      <w:bookmarkStart w:id="259" w:name="_Toc92306511"/>
      <w:bookmarkStart w:id="260" w:name="_Toc100443321"/>
      <w:bookmarkStart w:id="261" w:name="_Toc171005371"/>
      <w:r w:rsidRPr="00592E3B">
        <w:t>5.5.4.10.7</w:t>
      </w:r>
      <w:r w:rsidRPr="00592E3B">
        <w:tab/>
        <w:t>Void</w:t>
      </w:r>
      <w:bookmarkEnd w:id="251"/>
      <w:bookmarkEnd w:id="252"/>
      <w:bookmarkEnd w:id="253"/>
      <w:bookmarkEnd w:id="254"/>
      <w:bookmarkEnd w:id="255"/>
      <w:bookmarkEnd w:id="256"/>
      <w:bookmarkEnd w:id="257"/>
      <w:bookmarkEnd w:id="258"/>
      <w:bookmarkEnd w:id="259"/>
      <w:bookmarkEnd w:id="260"/>
      <w:bookmarkEnd w:id="261"/>
    </w:p>
    <w:p w14:paraId="16B94CA3" w14:textId="77777777" w:rsidR="007418AC" w:rsidRPr="00592E3B" w:rsidRDefault="007418AC" w:rsidP="007418AC">
      <w:pPr>
        <w:pStyle w:val="Heading5"/>
      </w:pPr>
      <w:bookmarkStart w:id="262" w:name="_Toc20908991"/>
      <w:bookmarkStart w:id="263" w:name="_Toc27678130"/>
      <w:bookmarkStart w:id="264" w:name="_Toc36037152"/>
      <w:bookmarkStart w:id="265" w:name="_Toc44398229"/>
      <w:bookmarkStart w:id="266" w:name="_Toc52382414"/>
      <w:bookmarkStart w:id="267" w:name="_Toc60687323"/>
      <w:bookmarkStart w:id="268" w:name="_Toc68726488"/>
      <w:bookmarkStart w:id="269" w:name="_Toc92288111"/>
      <w:bookmarkStart w:id="270" w:name="_Toc92306512"/>
      <w:bookmarkStart w:id="271" w:name="_Toc100443322"/>
      <w:bookmarkStart w:id="272" w:name="_Toc171005372"/>
      <w:r w:rsidRPr="00592E3B">
        <w:t>5.5.4.10.8</w:t>
      </w:r>
      <w:r w:rsidRPr="00592E3B">
        <w:tab/>
        <w:t>KMS Key Set</w:t>
      </w:r>
      <w:bookmarkEnd w:id="262"/>
      <w:bookmarkEnd w:id="263"/>
      <w:bookmarkEnd w:id="264"/>
      <w:bookmarkEnd w:id="265"/>
      <w:bookmarkEnd w:id="266"/>
      <w:bookmarkEnd w:id="267"/>
      <w:bookmarkEnd w:id="268"/>
      <w:bookmarkEnd w:id="269"/>
      <w:bookmarkEnd w:id="270"/>
      <w:bookmarkEnd w:id="271"/>
      <w:bookmarkEnd w:id="272"/>
    </w:p>
    <w:p w14:paraId="5DBDC0A9" w14:textId="77777777" w:rsidR="007418AC" w:rsidRPr="00592E3B" w:rsidRDefault="007418AC" w:rsidP="007418AC">
      <w:pPr>
        <w:pStyle w:val="TH"/>
      </w:pPr>
      <w:r w:rsidRPr="00592E3B">
        <w:t>Table 5.5.4.10.8-1: KMS Key Set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15BF4D0E" w14:textId="77777777" w:rsidTr="0040083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94FD1E" w14:textId="7B36E2B2" w:rsidR="007418AC" w:rsidRPr="00592E3B" w:rsidRDefault="007418AC">
            <w:pPr>
              <w:pStyle w:val="TAL"/>
              <w:rPr>
                <w:rFonts w:cs="Arial"/>
                <w:szCs w:val="18"/>
              </w:rPr>
            </w:pPr>
            <w:r w:rsidRPr="00592E3B">
              <w:t>Derivation Path: TS 33.180 [94], clause D.3.</w:t>
            </w:r>
            <w:r w:rsidR="0040083C" w:rsidRPr="0040083C">
              <w:t>3</w:t>
            </w:r>
            <w:r w:rsidRPr="00592E3B">
              <w:t>.2</w:t>
            </w:r>
          </w:p>
        </w:tc>
      </w:tr>
      <w:tr w:rsidR="007418AC" w:rsidRPr="00592E3B" w14:paraId="0D585B07" w14:textId="77777777" w:rsidTr="0040083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6FBCDCD" w14:textId="77777777" w:rsidR="007418AC" w:rsidRPr="00592E3B" w:rsidRDefault="007418AC">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1328C2" w14:textId="77777777" w:rsidR="007418AC" w:rsidRPr="00592E3B" w:rsidRDefault="007418AC">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0F7AE9" w14:textId="77777777" w:rsidR="007418AC" w:rsidRPr="00592E3B" w:rsidRDefault="007418AC">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BEB0DB8" w14:textId="77777777" w:rsidR="007418AC" w:rsidRPr="00592E3B" w:rsidRDefault="007418AC">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7A13D9" w14:textId="77777777" w:rsidR="007418AC" w:rsidRPr="00592E3B" w:rsidRDefault="007418AC">
            <w:pPr>
              <w:pStyle w:val="TAH"/>
              <w:rPr>
                <w:bCs/>
              </w:rPr>
            </w:pPr>
            <w:r w:rsidRPr="00592E3B">
              <w:rPr>
                <w:bCs/>
              </w:rPr>
              <w:t>Condition</w:t>
            </w:r>
          </w:p>
        </w:tc>
      </w:tr>
      <w:tr w:rsidR="007418AC" w:rsidRPr="00592E3B" w14:paraId="7A83820F" w14:textId="77777777" w:rsidTr="0040083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1A8E44D" w14:textId="77777777" w:rsidR="007418AC" w:rsidRPr="00592E3B" w:rsidRDefault="007418AC">
            <w:pPr>
              <w:pStyle w:val="TAL"/>
              <w:rPr>
                <w:b/>
              </w:rPr>
            </w:pPr>
            <w:r w:rsidRPr="00592E3B">
              <w:rPr>
                <w:b/>
              </w:rPr>
              <w:t xml:space="preserve">Signed </w:t>
            </w:r>
            <w:proofErr w:type="spellStart"/>
            <w:r w:rsidRPr="00592E3B">
              <w:rPr>
                <w:b/>
              </w:rPr>
              <w:t>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174B1FC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80E41C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5FD284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BFF4193" w14:textId="77777777" w:rsidR="007418AC" w:rsidRPr="00592E3B" w:rsidRDefault="007418AC">
            <w:pPr>
              <w:pStyle w:val="TAL"/>
            </w:pPr>
          </w:p>
        </w:tc>
      </w:tr>
      <w:tr w:rsidR="007418AC" w:rsidRPr="00592E3B" w14:paraId="0335DB8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217B9A" w14:textId="77777777" w:rsidR="007418AC" w:rsidRPr="00592E3B" w:rsidRDefault="007418AC" w:rsidP="00433B2C">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798F8A0D" w14:textId="77777777" w:rsidR="007418AC" w:rsidRPr="00592E3B" w:rsidRDefault="007418AC" w:rsidP="00433B2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12AFFD07" w14:textId="77777777" w:rsidR="007418AC" w:rsidRPr="00592E3B" w:rsidRDefault="007418AC" w:rsidP="00433B2C">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048AA307" w14:textId="77777777" w:rsidR="007418AC" w:rsidRPr="00592E3B"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559D00D5" w14:textId="77777777" w:rsidR="007418AC" w:rsidRPr="00592E3B" w:rsidRDefault="007418AC" w:rsidP="00433B2C">
            <w:pPr>
              <w:pStyle w:val="TAL"/>
            </w:pPr>
          </w:p>
        </w:tc>
      </w:tr>
      <w:tr w:rsidR="007418AC" w:rsidRPr="00592E3B" w14:paraId="7D14A6F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34607A"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660144"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4B491E" w14:textId="77777777" w:rsidR="007418AC" w:rsidRPr="00592E3B" w:rsidRDefault="007418AC">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1F4105A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C838867" w14:textId="77777777" w:rsidR="007418AC" w:rsidRPr="00592E3B" w:rsidRDefault="007418AC">
            <w:pPr>
              <w:pStyle w:val="TAL"/>
            </w:pPr>
          </w:p>
        </w:tc>
      </w:tr>
      <w:tr w:rsidR="007418AC" w:rsidRPr="00592E3B" w14:paraId="4F5E8E0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57345E"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FA235FB" w14:textId="216D40C9" w:rsidR="007418AC" w:rsidRPr="00592E3B" w:rsidRDefault="007418AC">
            <w:pPr>
              <w:pStyle w:val="TAL"/>
            </w:pPr>
            <w:proofErr w:type="spellStart"/>
            <w:r w:rsidRPr="00592E3B">
              <w:t>tsc_MCX_MC_ID_User_A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FDBBEB" w14:textId="77777777" w:rsidR="007418AC" w:rsidRPr="00592E3B" w:rsidRDefault="007418AC">
            <w:pPr>
              <w:pStyle w:val="TAL"/>
            </w:pPr>
            <w:r w:rsidRPr="00592E3B">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D1F092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AADFA0D" w14:textId="77777777" w:rsidR="007418AC" w:rsidRPr="00592E3B" w:rsidRDefault="007418AC">
            <w:pPr>
              <w:pStyle w:val="TAL"/>
            </w:pPr>
          </w:p>
        </w:tc>
      </w:tr>
      <w:tr w:rsidR="007418AC" w:rsidRPr="00592E3B" w14:paraId="1B120C1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A8890" w14:textId="77777777" w:rsidR="007418AC" w:rsidRPr="00592E3B" w:rsidRDefault="007418AC">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6CD5F219" w14:textId="77777777" w:rsidR="007418AC" w:rsidRPr="00592E3B" w:rsidRDefault="007418AC">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66B59799" w14:textId="77777777" w:rsidR="007418AC" w:rsidRPr="00592E3B" w:rsidRDefault="007418AC">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5F85C5C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019DDE" w14:textId="77777777" w:rsidR="007418AC" w:rsidRPr="00592E3B" w:rsidRDefault="007418AC">
            <w:pPr>
              <w:pStyle w:val="TAL"/>
            </w:pPr>
          </w:p>
        </w:tc>
      </w:tr>
      <w:tr w:rsidR="0040083C" w:rsidRPr="00592E3B" w:rsidDel="0040083C" w14:paraId="7B63FC5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tcPr>
          <w:p w14:paraId="11D96FA8" w14:textId="51F769C2" w:rsidR="0040083C" w:rsidRPr="00592E3B" w:rsidDel="0040083C" w:rsidRDefault="0040083C" w:rsidP="0040083C">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tcPr>
          <w:p w14:paraId="5D9D444A" w14:textId="1BA11E6E" w:rsidR="0040083C" w:rsidRPr="00592E3B" w:rsidDel="0040083C" w:rsidRDefault="0040083C" w:rsidP="0040083C">
            <w:pPr>
              <w:pStyle w:val="TAL"/>
            </w:pPr>
            <w:r w:rsidRPr="00A4621E">
              <w:t xml:space="preserve">same URI as used by the client as Request URI in the HTTP POST requesting the KMS Key Set (KMS </w:t>
            </w:r>
            <w:proofErr w:type="spellStart"/>
            <w:r w:rsidRPr="00A4621E">
              <w:t>KeyProvision</w:t>
            </w:r>
            <w:proofErr w:type="spellEnd"/>
            <w:r w:rsidRPr="00A4621E">
              <w:t xml:space="preserve"> request)</w:t>
            </w:r>
          </w:p>
        </w:tc>
        <w:tc>
          <w:tcPr>
            <w:tcW w:w="2126" w:type="dxa"/>
            <w:tcBorders>
              <w:top w:val="single" w:sz="4" w:space="0" w:color="auto"/>
              <w:left w:val="single" w:sz="4" w:space="0" w:color="auto"/>
              <w:bottom w:val="single" w:sz="4" w:space="0" w:color="auto"/>
              <w:right w:val="single" w:sz="4" w:space="0" w:color="auto"/>
            </w:tcBorders>
          </w:tcPr>
          <w:p w14:paraId="7551B6ED" w14:textId="77777777" w:rsidR="0040083C" w:rsidRPr="00592E3B" w:rsidDel="0040083C" w:rsidRDefault="0040083C" w:rsidP="0040083C">
            <w:pPr>
              <w:pStyle w:val="TAL"/>
            </w:pPr>
          </w:p>
        </w:tc>
        <w:tc>
          <w:tcPr>
            <w:tcW w:w="1418" w:type="dxa"/>
            <w:tcBorders>
              <w:top w:val="single" w:sz="4" w:space="0" w:color="auto"/>
              <w:left w:val="single" w:sz="4" w:space="0" w:color="auto"/>
              <w:bottom w:val="single" w:sz="4" w:space="0" w:color="auto"/>
              <w:right w:val="single" w:sz="4" w:space="0" w:color="auto"/>
            </w:tcBorders>
          </w:tcPr>
          <w:p w14:paraId="5AE39F74" w14:textId="77777777" w:rsidR="0040083C" w:rsidRPr="00592E3B" w:rsidDel="0040083C" w:rsidRDefault="0040083C" w:rsidP="0040083C">
            <w:pPr>
              <w:pStyle w:val="TAL"/>
            </w:pPr>
          </w:p>
        </w:tc>
        <w:tc>
          <w:tcPr>
            <w:tcW w:w="1134" w:type="dxa"/>
            <w:tcBorders>
              <w:top w:val="single" w:sz="4" w:space="0" w:color="auto"/>
              <w:left w:val="single" w:sz="4" w:space="0" w:color="auto"/>
              <w:bottom w:val="single" w:sz="4" w:space="0" w:color="auto"/>
              <w:right w:val="single" w:sz="4" w:space="0" w:color="auto"/>
            </w:tcBorders>
          </w:tcPr>
          <w:p w14:paraId="6968FAA2" w14:textId="77777777" w:rsidR="0040083C" w:rsidRPr="00592E3B" w:rsidDel="0040083C" w:rsidRDefault="0040083C" w:rsidP="0040083C">
            <w:pPr>
              <w:pStyle w:val="TAL"/>
            </w:pPr>
          </w:p>
        </w:tc>
      </w:tr>
      <w:tr w:rsidR="007418AC" w:rsidRPr="00592E3B" w14:paraId="4CFD667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B3C3CE" w14:textId="77777777" w:rsidR="007418AC" w:rsidRPr="00592E3B" w:rsidRDefault="007418AC">
            <w:pPr>
              <w:pStyle w:val="TAL"/>
              <w:rPr>
                <w:b/>
              </w:rPr>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4E6B8808"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E4E7EB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45FE3D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B53D4D" w14:textId="77777777" w:rsidR="007418AC" w:rsidRPr="00592E3B" w:rsidRDefault="007418AC">
            <w:pPr>
              <w:pStyle w:val="TAL"/>
            </w:pPr>
          </w:p>
        </w:tc>
      </w:tr>
      <w:tr w:rsidR="007418AC" w:rsidRPr="00592E3B" w14:paraId="718E797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01B73" w14:textId="77777777" w:rsidR="007418AC" w:rsidRPr="00592E3B" w:rsidRDefault="007418AC">
            <w:pPr>
              <w:pStyle w:val="TAL"/>
            </w:pPr>
            <w:r w:rsidRPr="00592E3B">
              <w:t xml:space="preserve">    </w:t>
            </w:r>
            <w:proofErr w:type="spellStart"/>
            <w:r w:rsidRPr="00592E3B">
              <w:t>KmsKeyProv</w:t>
            </w:r>
            <w:proofErr w:type="spellEnd"/>
          </w:p>
        </w:tc>
        <w:tc>
          <w:tcPr>
            <w:tcW w:w="2126" w:type="dxa"/>
            <w:tcBorders>
              <w:top w:val="single" w:sz="4" w:space="0" w:color="auto"/>
              <w:left w:val="single" w:sz="4" w:space="0" w:color="auto"/>
              <w:bottom w:val="single" w:sz="4" w:space="0" w:color="auto"/>
              <w:right w:val="single" w:sz="4" w:space="0" w:color="auto"/>
            </w:tcBorders>
          </w:tcPr>
          <w:p w14:paraId="0C39E42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23F313D9"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F4D379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5A4179" w14:textId="77777777" w:rsidR="007418AC" w:rsidRPr="00592E3B" w:rsidRDefault="007418AC">
            <w:pPr>
              <w:pStyle w:val="TAL"/>
            </w:pPr>
          </w:p>
        </w:tc>
      </w:tr>
      <w:tr w:rsidR="007418AC" w:rsidRPr="00592E3B" w14:paraId="5770F00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D711D8" w14:textId="77777777" w:rsidR="007418AC" w:rsidRPr="00592E3B" w:rsidRDefault="007418AC">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32D43AC0" w14:textId="77777777" w:rsidR="007418AC" w:rsidRPr="00592E3B" w:rsidRDefault="007418AC">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hideMark/>
          </w:tcPr>
          <w:p w14:paraId="12DEA2D5" w14:textId="77777777" w:rsidR="007418AC" w:rsidRPr="00592E3B" w:rsidRDefault="007418AC">
            <w:pPr>
              <w:pStyle w:val="TAL"/>
            </w:pPr>
            <w:r w:rsidRPr="00592E3B">
              <w:t>The version number of the key provision XML</w:t>
            </w:r>
          </w:p>
        </w:tc>
        <w:tc>
          <w:tcPr>
            <w:tcW w:w="1418" w:type="dxa"/>
            <w:tcBorders>
              <w:top w:val="single" w:sz="4" w:space="0" w:color="auto"/>
              <w:left w:val="single" w:sz="4" w:space="0" w:color="auto"/>
              <w:bottom w:val="single" w:sz="4" w:space="0" w:color="auto"/>
              <w:right w:val="single" w:sz="4" w:space="0" w:color="auto"/>
            </w:tcBorders>
          </w:tcPr>
          <w:p w14:paraId="0219900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9B67345" w14:textId="77777777" w:rsidR="007418AC" w:rsidRPr="00592E3B" w:rsidRDefault="007418AC">
            <w:pPr>
              <w:pStyle w:val="TAL"/>
            </w:pPr>
          </w:p>
        </w:tc>
      </w:tr>
      <w:tr w:rsidR="007418AC" w:rsidRPr="00592E3B" w14:paraId="01EF29F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B5958A" w14:textId="77777777" w:rsidR="007418AC" w:rsidRPr="00592E3B" w:rsidRDefault="007418AC">
            <w:pPr>
              <w:pStyle w:val="TAL"/>
            </w:pPr>
            <w:r w:rsidRPr="00592E3B">
              <w:t xml:space="preserve">      </w:t>
            </w:r>
            <w:proofErr w:type="spellStart"/>
            <w:r w:rsidRPr="00592E3B">
              <w:t>KmsKeySet</w:t>
            </w:r>
            <w:proofErr w:type="spellEnd"/>
            <w:r w:rsidRPr="00592E3B">
              <w:t>[1]</w:t>
            </w:r>
          </w:p>
        </w:tc>
        <w:tc>
          <w:tcPr>
            <w:tcW w:w="2126" w:type="dxa"/>
            <w:tcBorders>
              <w:top w:val="single" w:sz="4" w:space="0" w:color="auto"/>
              <w:left w:val="single" w:sz="4" w:space="0" w:color="auto"/>
              <w:bottom w:val="single" w:sz="4" w:space="0" w:color="auto"/>
              <w:right w:val="single" w:sz="4" w:space="0" w:color="auto"/>
            </w:tcBorders>
          </w:tcPr>
          <w:p w14:paraId="2B3683C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56B6A4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4D8E39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FA0ABE4" w14:textId="77777777" w:rsidR="007418AC" w:rsidRPr="00592E3B" w:rsidRDefault="007418AC">
            <w:pPr>
              <w:pStyle w:val="TAL"/>
            </w:pPr>
          </w:p>
        </w:tc>
      </w:tr>
      <w:tr w:rsidR="007418AC" w:rsidRPr="00592E3B" w14:paraId="14B8F23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299E01" w14:textId="77777777" w:rsidR="007418AC" w:rsidRPr="00592E3B" w:rsidRDefault="007418AC">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0A9F6BD4" w14:textId="77777777" w:rsidR="007418AC" w:rsidRPr="00592E3B" w:rsidRDefault="007418AC">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20F857DE" w14:textId="77777777" w:rsidR="007418AC" w:rsidRPr="00592E3B" w:rsidRDefault="007418AC">
            <w:pPr>
              <w:pStyle w:val="TAL"/>
            </w:pPr>
            <w:r w:rsidRPr="00592E3B">
              <w:t>The version number of the key set XML</w:t>
            </w:r>
          </w:p>
        </w:tc>
        <w:tc>
          <w:tcPr>
            <w:tcW w:w="1418" w:type="dxa"/>
            <w:tcBorders>
              <w:top w:val="single" w:sz="4" w:space="0" w:color="auto"/>
              <w:left w:val="single" w:sz="4" w:space="0" w:color="auto"/>
              <w:bottom w:val="single" w:sz="4" w:space="0" w:color="auto"/>
              <w:right w:val="single" w:sz="4" w:space="0" w:color="auto"/>
            </w:tcBorders>
          </w:tcPr>
          <w:p w14:paraId="724FADC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5CB5641" w14:textId="77777777" w:rsidR="007418AC" w:rsidRPr="00592E3B" w:rsidRDefault="007418AC">
            <w:pPr>
              <w:pStyle w:val="TAL"/>
            </w:pPr>
          </w:p>
        </w:tc>
      </w:tr>
      <w:tr w:rsidR="007418AC" w:rsidRPr="00592E3B" w14:paraId="0A5F08B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31633B"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B87ED5"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E6BE9E" w14:textId="77777777" w:rsidR="007418AC" w:rsidRPr="00592E3B" w:rsidRDefault="007418AC">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262B9C6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21AD4B5" w14:textId="77777777" w:rsidR="007418AC" w:rsidRPr="00592E3B" w:rsidRDefault="007418AC">
            <w:pPr>
              <w:pStyle w:val="TAL"/>
            </w:pPr>
          </w:p>
        </w:tc>
      </w:tr>
      <w:tr w:rsidR="007418AC" w:rsidRPr="00592E3B" w14:paraId="341B464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DCEED2" w14:textId="77777777" w:rsidR="007418AC" w:rsidRPr="00592E3B" w:rsidRDefault="007418AC">
            <w:pPr>
              <w:pStyle w:val="TAL"/>
            </w:pPr>
            <w:r w:rsidRPr="00592E3B">
              <w:t xml:space="preserve">            </w:t>
            </w:r>
            <w:proofErr w:type="spellStart"/>
            <w:r w:rsidRPr="00592E3B">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C2F8E9"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AD3B79F" w14:textId="77777777" w:rsidR="007418AC" w:rsidRPr="00592E3B" w:rsidRDefault="007418AC">
            <w:pPr>
              <w:pStyle w:val="TAL"/>
            </w:pPr>
            <w:r w:rsidRPr="00592E3B">
              <w:t>(Optional) The URI of the Certificate which may be used to validate the key set</w:t>
            </w:r>
          </w:p>
        </w:tc>
        <w:tc>
          <w:tcPr>
            <w:tcW w:w="1418" w:type="dxa"/>
            <w:tcBorders>
              <w:top w:val="single" w:sz="4" w:space="0" w:color="auto"/>
              <w:left w:val="single" w:sz="4" w:space="0" w:color="auto"/>
              <w:bottom w:val="single" w:sz="4" w:space="0" w:color="auto"/>
              <w:right w:val="single" w:sz="4" w:space="0" w:color="auto"/>
            </w:tcBorders>
          </w:tcPr>
          <w:p w14:paraId="6738125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D24B406" w14:textId="77777777" w:rsidR="007418AC" w:rsidRPr="00592E3B" w:rsidRDefault="007418AC">
            <w:pPr>
              <w:pStyle w:val="TAL"/>
            </w:pPr>
          </w:p>
        </w:tc>
      </w:tr>
      <w:tr w:rsidR="007418AC" w:rsidRPr="00592E3B" w14:paraId="3A61A35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634A64" w14:textId="77777777" w:rsidR="007418AC" w:rsidRPr="00592E3B" w:rsidRDefault="007418AC">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1D298DD6"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5E33045C" w14:textId="77777777" w:rsidR="007418AC" w:rsidRPr="00592E3B" w:rsidRDefault="007418AC">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663B316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7E369E1" w14:textId="77777777" w:rsidR="007418AC" w:rsidRPr="00592E3B" w:rsidRDefault="007418AC">
            <w:pPr>
              <w:pStyle w:val="TAL"/>
            </w:pPr>
          </w:p>
        </w:tc>
      </w:tr>
      <w:tr w:rsidR="007418AC" w:rsidRPr="00592E3B" w14:paraId="7ECAF4D1" w14:textId="77777777" w:rsidTr="0040083C">
        <w:trPr>
          <w:cantSplit/>
          <w:jc w:val="center"/>
        </w:trPr>
        <w:tc>
          <w:tcPr>
            <w:tcW w:w="2835" w:type="dxa"/>
            <w:tcBorders>
              <w:top w:val="single" w:sz="4" w:space="0" w:color="auto"/>
              <w:left w:val="single" w:sz="4" w:space="0" w:color="auto"/>
              <w:bottom w:val="nil"/>
              <w:right w:val="single" w:sz="4" w:space="0" w:color="auto"/>
            </w:tcBorders>
            <w:hideMark/>
          </w:tcPr>
          <w:p w14:paraId="4EC35EAC"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13DD2D" w14:textId="77777777" w:rsidR="007418AC" w:rsidRPr="00592E3B" w:rsidRDefault="007418AC">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18E861" w14:textId="77777777" w:rsidR="007418AC" w:rsidRPr="00592E3B" w:rsidRDefault="007418AC">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6F97B3B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D58137" w14:textId="77777777" w:rsidR="007418AC" w:rsidRPr="00592E3B" w:rsidRDefault="007418AC">
            <w:pPr>
              <w:pStyle w:val="TAL"/>
            </w:pPr>
            <w:r w:rsidRPr="00592E3B">
              <w:t>MCPTT</w:t>
            </w:r>
          </w:p>
        </w:tc>
      </w:tr>
      <w:tr w:rsidR="007418AC" w:rsidRPr="00592E3B" w14:paraId="67781EBC" w14:textId="77777777" w:rsidTr="0040083C">
        <w:trPr>
          <w:cantSplit/>
          <w:jc w:val="center"/>
        </w:trPr>
        <w:tc>
          <w:tcPr>
            <w:tcW w:w="2835" w:type="dxa"/>
            <w:tcBorders>
              <w:top w:val="nil"/>
              <w:left w:val="single" w:sz="4" w:space="0" w:color="auto"/>
              <w:bottom w:val="nil"/>
              <w:right w:val="single" w:sz="4" w:space="0" w:color="auto"/>
            </w:tcBorders>
          </w:tcPr>
          <w:p w14:paraId="4B1EEDF6"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9BCFE7" w14:textId="77777777" w:rsidR="007418AC" w:rsidRPr="00592E3B" w:rsidRDefault="007418AC">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83D372" w14:textId="77777777" w:rsidR="007418AC" w:rsidRPr="00592E3B" w:rsidRDefault="007418AC">
            <w:pPr>
              <w:pStyle w:val="TAL"/>
            </w:pPr>
            <w:r w:rsidRPr="00592E3B">
              <w:t>The user's MCVideo ID</w:t>
            </w:r>
          </w:p>
        </w:tc>
        <w:tc>
          <w:tcPr>
            <w:tcW w:w="1418" w:type="dxa"/>
            <w:tcBorders>
              <w:top w:val="single" w:sz="4" w:space="0" w:color="auto"/>
              <w:left w:val="single" w:sz="4" w:space="0" w:color="auto"/>
              <w:bottom w:val="single" w:sz="4" w:space="0" w:color="auto"/>
              <w:right w:val="single" w:sz="4" w:space="0" w:color="auto"/>
            </w:tcBorders>
          </w:tcPr>
          <w:p w14:paraId="5C53801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A653392" w14:textId="77777777" w:rsidR="007418AC" w:rsidRPr="00592E3B" w:rsidRDefault="007418AC">
            <w:pPr>
              <w:pStyle w:val="TAL"/>
            </w:pPr>
            <w:r w:rsidRPr="00592E3B">
              <w:t>MCVIDEO</w:t>
            </w:r>
          </w:p>
        </w:tc>
      </w:tr>
      <w:tr w:rsidR="007418AC" w:rsidRPr="00592E3B" w14:paraId="04F93EC8" w14:textId="77777777" w:rsidTr="0040083C">
        <w:trPr>
          <w:cantSplit/>
          <w:jc w:val="center"/>
        </w:trPr>
        <w:tc>
          <w:tcPr>
            <w:tcW w:w="2835" w:type="dxa"/>
            <w:tcBorders>
              <w:top w:val="nil"/>
              <w:left w:val="single" w:sz="4" w:space="0" w:color="auto"/>
              <w:bottom w:val="single" w:sz="4" w:space="0" w:color="auto"/>
              <w:right w:val="single" w:sz="4" w:space="0" w:color="auto"/>
            </w:tcBorders>
          </w:tcPr>
          <w:p w14:paraId="0640031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0C264D0" w14:textId="77777777" w:rsidR="007418AC" w:rsidRPr="00592E3B" w:rsidRDefault="007418AC">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CA25DE6" w14:textId="77777777" w:rsidR="007418AC" w:rsidRPr="00592E3B" w:rsidRDefault="007418AC">
            <w:pPr>
              <w:pStyle w:val="TAL"/>
            </w:pPr>
            <w:r w:rsidRPr="00592E3B">
              <w:t>The user's MCData ID</w:t>
            </w:r>
          </w:p>
        </w:tc>
        <w:tc>
          <w:tcPr>
            <w:tcW w:w="1418" w:type="dxa"/>
            <w:tcBorders>
              <w:top w:val="single" w:sz="4" w:space="0" w:color="auto"/>
              <w:left w:val="single" w:sz="4" w:space="0" w:color="auto"/>
              <w:bottom w:val="single" w:sz="4" w:space="0" w:color="auto"/>
              <w:right w:val="single" w:sz="4" w:space="0" w:color="auto"/>
            </w:tcBorders>
          </w:tcPr>
          <w:p w14:paraId="1BF90E5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CA79B2F" w14:textId="77777777" w:rsidR="007418AC" w:rsidRPr="00592E3B" w:rsidRDefault="007418AC">
            <w:pPr>
              <w:pStyle w:val="TAL"/>
            </w:pPr>
            <w:r w:rsidRPr="00592E3B">
              <w:t>MCDATA</w:t>
            </w:r>
          </w:p>
        </w:tc>
      </w:tr>
      <w:tr w:rsidR="007418AC" w:rsidRPr="00592E3B" w14:paraId="1F93E7A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EA36ED" w14:textId="77777777" w:rsidR="007418AC" w:rsidRPr="00592E3B" w:rsidRDefault="007418AC">
            <w:pPr>
              <w:pStyle w:val="TAL"/>
            </w:pPr>
            <w:r w:rsidRPr="00592E3B">
              <w:t xml:space="preserve">            </w:t>
            </w:r>
            <w:proofErr w:type="spellStart"/>
            <w:r w:rsidRPr="00592E3B">
              <w:t>UserID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B17C92" w14:textId="7C82C9E1" w:rsidR="007418AC" w:rsidRPr="00592E3B" w:rsidRDefault="0040083C">
            <w:pPr>
              <w:pStyle w:val="TAL"/>
            </w:pPr>
            <w:r w:rsidRPr="0040083C">
              <w:t xml:space="preserve">Base64 encoded </w:t>
            </w:r>
            <w:r w:rsidR="007418AC" w:rsidRPr="00592E3B">
              <w:t>UID generated according to annex F.2.1 of TS 33.180 [94] with MCX-Id as identifier</w:t>
            </w:r>
          </w:p>
        </w:tc>
        <w:tc>
          <w:tcPr>
            <w:tcW w:w="2126" w:type="dxa"/>
            <w:tcBorders>
              <w:top w:val="single" w:sz="4" w:space="0" w:color="auto"/>
              <w:left w:val="single" w:sz="4" w:space="0" w:color="auto"/>
              <w:bottom w:val="single" w:sz="4" w:space="0" w:color="auto"/>
              <w:right w:val="single" w:sz="4" w:space="0" w:color="auto"/>
            </w:tcBorders>
            <w:hideMark/>
          </w:tcPr>
          <w:p w14:paraId="1704D352" w14:textId="77777777" w:rsidR="007418AC" w:rsidRPr="00592E3B" w:rsidRDefault="007418AC">
            <w:pPr>
              <w:pStyle w:val="TAL"/>
            </w:pPr>
            <w:r w:rsidRPr="00592E3B">
              <w:t>UID corresponding to the key set</w:t>
            </w:r>
          </w:p>
        </w:tc>
        <w:tc>
          <w:tcPr>
            <w:tcW w:w="1418" w:type="dxa"/>
            <w:tcBorders>
              <w:top w:val="single" w:sz="4" w:space="0" w:color="auto"/>
              <w:left w:val="single" w:sz="4" w:space="0" w:color="auto"/>
              <w:bottom w:val="single" w:sz="4" w:space="0" w:color="auto"/>
              <w:right w:val="single" w:sz="4" w:space="0" w:color="auto"/>
            </w:tcBorders>
            <w:hideMark/>
          </w:tcPr>
          <w:p w14:paraId="2F2BA1F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37F07A63" w14:textId="77777777" w:rsidR="007418AC" w:rsidRPr="00592E3B" w:rsidRDefault="007418AC">
            <w:pPr>
              <w:pStyle w:val="TAL"/>
            </w:pPr>
          </w:p>
        </w:tc>
      </w:tr>
      <w:tr w:rsidR="007418AC" w:rsidRPr="00592E3B" w14:paraId="3DC1095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2ADAA5" w14:textId="77777777" w:rsidR="007418AC" w:rsidRPr="00592E3B" w:rsidRDefault="007418AC">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12B1C6"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B3ADDDC" w14:textId="77777777" w:rsidR="007418AC" w:rsidRPr="00592E3B" w:rsidRDefault="007418AC">
            <w:pPr>
              <w:pStyle w:val="TAL"/>
            </w:pPr>
            <w:r w:rsidRPr="00592E3B">
              <w:t>(Optional) Date and time from which the key set may be used</w:t>
            </w:r>
          </w:p>
        </w:tc>
        <w:tc>
          <w:tcPr>
            <w:tcW w:w="1418" w:type="dxa"/>
            <w:tcBorders>
              <w:top w:val="single" w:sz="4" w:space="0" w:color="auto"/>
              <w:left w:val="single" w:sz="4" w:space="0" w:color="auto"/>
              <w:bottom w:val="single" w:sz="4" w:space="0" w:color="auto"/>
              <w:right w:val="single" w:sz="4" w:space="0" w:color="auto"/>
            </w:tcBorders>
          </w:tcPr>
          <w:p w14:paraId="5C5E0E2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52923E" w14:textId="77777777" w:rsidR="007418AC" w:rsidRPr="00592E3B" w:rsidRDefault="007418AC">
            <w:pPr>
              <w:pStyle w:val="TAL"/>
            </w:pPr>
          </w:p>
        </w:tc>
      </w:tr>
      <w:tr w:rsidR="007418AC" w:rsidRPr="00592E3B" w14:paraId="59A2530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07758" w14:textId="77777777" w:rsidR="007418AC" w:rsidRPr="00592E3B" w:rsidRDefault="007418AC">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3F46E9"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2C900740" w14:textId="77777777" w:rsidR="007418AC" w:rsidRPr="00592E3B" w:rsidRDefault="007418AC">
            <w:pPr>
              <w:pStyle w:val="TAL"/>
            </w:pPr>
            <w:r w:rsidRPr="00592E3B">
              <w:t>(Optional) Date and time at which the key set expires</w:t>
            </w:r>
          </w:p>
        </w:tc>
        <w:tc>
          <w:tcPr>
            <w:tcW w:w="1418" w:type="dxa"/>
            <w:tcBorders>
              <w:top w:val="single" w:sz="4" w:space="0" w:color="auto"/>
              <w:left w:val="single" w:sz="4" w:space="0" w:color="auto"/>
              <w:bottom w:val="single" w:sz="4" w:space="0" w:color="auto"/>
              <w:right w:val="single" w:sz="4" w:space="0" w:color="auto"/>
            </w:tcBorders>
          </w:tcPr>
          <w:p w14:paraId="2C72FB5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2211152" w14:textId="77777777" w:rsidR="007418AC" w:rsidRPr="00592E3B" w:rsidRDefault="007418AC">
            <w:pPr>
              <w:pStyle w:val="TAL"/>
            </w:pPr>
          </w:p>
        </w:tc>
      </w:tr>
      <w:tr w:rsidR="007418AC" w:rsidRPr="00592E3B" w14:paraId="606CBD0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57FE06" w14:textId="77777777" w:rsidR="007418AC" w:rsidRPr="00592E3B" w:rsidRDefault="007418AC">
            <w:pPr>
              <w:pStyle w:val="TAL"/>
            </w:pPr>
            <w:r w:rsidRPr="00592E3B">
              <w:t xml:space="preserve">            </w:t>
            </w:r>
            <w:proofErr w:type="spellStart"/>
            <w:r w:rsidRPr="00592E3B">
              <w:t>KeyPeriodNo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B8F4CA" w14:textId="77777777" w:rsidR="007418AC" w:rsidRPr="00592E3B" w:rsidRDefault="007418AC">
            <w:pPr>
              <w:pStyle w:val="TAL"/>
            </w:pPr>
            <w:r w:rsidRPr="00592E3B">
              <w:t>FLOOR((</w:t>
            </w:r>
            <w:proofErr w:type="spellStart"/>
            <w:r w:rsidRPr="00592E3B">
              <w:t>CurrentTimestamp</w:t>
            </w:r>
            <w:proofErr w:type="spellEnd"/>
            <w:r w:rsidRPr="00592E3B">
              <w:t xml:space="preserve"> - </w:t>
            </w:r>
            <w:proofErr w:type="spellStart"/>
            <w:r w:rsidRPr="00592E3B">
              <w:t>UserKeyOffset</w:t>
            </w:r>
            <w:proofErr w:type="spellEnd"/>
            <w:r w:rsidRPr="00592E3B">
              <w:t xml:space="preserve">) / </w:t>
            </w:r>
            <w:proofErr w:type="spellStart"/>
            <w:r w:rsidRPr="00592E3B">
              <w:t>UserKeyPeriod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4F939D3C" w14:textId="77777777" w:rsidR="007418AC" w:rsidRPr="00592E3B" w:rsidRDefault="007418AC">
            <w:pPr>
              <w:pStyle w:val="TAL"/>
            </w:pPr>
            <w:r w:rsidRPr="00592E3B">
              <w:t>Current Key Period:</w:t>
            </w:r>
            <w:r w:rsidRPr="00592E3B">
              <w:br/>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r w:rsidRPr="00592E3B">
              <w:br/>
            </w:r>
            <w:proofErr w:type="spellStart"/>
            <w:r w:rsidRPr="00592E3B">
              <w:t>UserKeyOffset</w:t>
            </w:r>
            <w:proofErr w:type="spellEnd"/>
            <w:r w:rsidRPr="00592E3B">
              <w:t xml:space="preserve"> and </w:t>
            </w:r>
            <w:proofErr w:type="spellStart"/>
            <w:r w:rsidRPr="00592E3B">
              <w:t>UserKeyPeriod</w:t>
            </w:r>
            <w:proofErr w:type="spellEnd"/>
            <w:r w:rsidRPr="00592E3B">
              <w:t xml:space="preserve"> are given in the KMS Certificate (Table 5.5.4.10.6-1) in seconds</w:t>
            </w:r>
          </w:p>
        </w:tc>
        <w:tc>
          <w:tcPr>
            <w:tcW w:w="1418" w:type="dxa"/>
            <w:tcBorders>
              <w:top w:val="single" w:sz="4" w:space="0" w:color="auto"/>
              <w:left w:val="single" w:sz="4" w:space="0" w:color="auto"/>
              <w:bottom w:val="single" w:sz="4" w:space="0" w:color="auto"/>
              <w:right w:val="single" w:sz="4" w:space="0" w:color="auto"/>
            </w:tcBorders>
            <w:hideMark/>
          </w:tcPr>
          <w:p w14:paraId="6D03D4F2" w14:textId="77777777" w:rsidR="007418AC" w:rsidRPr="00592E3B" w:rsidRDefault="007418AC">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70D3310" w14:textId="77777777" w:rsidR="007418AC" w:rsidRPr="00592E3B" w:rsidRDefault="007418AC">
            <w:pPr>
              <w:pStyle w:val="TAL"/>
            </w:pPr>
          </w:p>
        </w:tc>
      </w:tr>
      <w:tr w:rsidR="007418AC" w:rsidRPr="00592E3B" w14:paraId="363D0AC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9DD6E5" w14:textId="77777777" w:rsidR="007418AC" w:rsidRPr="00592E3B" w:rsidRDefault="007418AC">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3049DEFE" w14:textId="77777777" w:rsidR="007418AC" w:rsidRPr="00592E3B" w:rsidRDefault="007418AC">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1CFC7AE9" w14:textId="77777777" w:rsidR="007418AC" w:rsidRPr="00592E3B" w:rsidRDefault="007418AC">
            <w:pPr>
              <w:pStyle w:val="TAL"/>
            </w:pPr>
            <w:r w:rsidRPr="00592E3B">
              <w:t>(Optional) A Boolean value defining whether the key set has been revoked</w:t>
            </w:r>
          </w:p>
        </w:tc>
        <w:tc>
          <w:tcPr>
            <w:tcW w:w="1418" w:type="dxa"/>
            <w:tcBorders>
              <w:top w:val="single" w:sz="4" w:space="0" w:color="auto"/>
              <w:left w:val="single" w:sz="4" w:space="0" w:color="auto"/>
              <w:bottom w:val="single" w:sz="4" w:space="0" w:color="auto"/>
              <w:right w:val="single" w:sz="4" w:space="0" w:color="auto"/>
            </w:tcBorders>
          </w:tcPr>
          <w:p w14:paraId="1D03FEC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D530D96" w14:textId="77777777" w:rsidR="007418AC" w:rsidRPr="00592E3B" w:rsidRDefault="007418AC">
            <w:pPr>
              <w:pStyle w:val="TAL"/>
            </w:pPr>
          </w:p>
        </w:tc>
      </w:tr>
      <w:tr w:rsidR="007418AC" w:rsidRPr="00592E3B" w14:paraId="3F92B41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D38BF2" w14:textId="77777777" w:rsidR="007418AC" w:rsidRPr="00592E3B" w:rsidRDefault="007418AC">
            <w:pPr>
              <w:pStyle w:val="TAL"/>
              <w:rPr>
                <w:b/>
              </w:rPr>
            </w:pPr>
            <w:r w:rsidRPr="00592E3B">
              <w:t xml:space="preserve">            </w:t>
            </w:r>
            <w:proofErr w:type="spellStart"/>
            <w:r w:rsidRPr="00592E3B">
              <w:rPr>
                <w:b/>
              </w:rPr>
              <w:t>UserDecryptKey</w:t>
            </w:r>
            <w:proofErr w:type="spellEnd"/>
          </w:p>
        </w:tc>
        <w:tc>
          <w:tcPr>
            <w:tcW w:w="2126" w:type="dxa"/>
            <w:tcBorders>
              <w:top w:val="single" w:sz="4" w:space="0" w:color="auto"/>
              <w:left w:val="single" w:sz="4" w:space="0" w:color="auto"/>
              <w:bottom w:val="single" w:sz="4" w:space="0" w:color="auto"/>
              <w:right w:val="single" w:sz="4" w:space="0" w:color="auto"/>
            </w:tcBorders>
          </w:tcPr>
          <w:p w14:paraId="74ACB55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B53F5E" w14:textId="77777777" w:rsidR="007418AC" w:rsidRPr="00592E3B" w:rsidRDefault="007418AC">
            <w:pPr>
              <w:pStyle w:val="TAL"/>
            </w:pPr>
            <w:r w:rsidRPr="00592E3B">
              <w:t>The SAKKE "Receiver Secret Key" (RSK).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644CC9B2" w14:textId="77777777" w:rsidR="007418AC" w:rsidRPr="00592E3B" w:rsidRDefault="007418AC">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70E2959E" w14:textId="77777777" w:rsidR="007418AC" w:rsidRPr="00592E3B" w:rsidRDefault="007418AC">
            <w:pPr>
              <w:pStyle w:val="TAL"/>
            </w:pPr>
          </w:p>
        </w:tc>
      </w:tr>
      <w:tr w:rsidR="007418AC" w:rsidRPr="00592E3B" w14:paraId="4CBCE18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132978" w14:textId="77777777" w:rsidR="007418AC" w:rsidRPr="00592E3B" w:rsidRDefault="007418AC">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2AE85D" w14:textId="77777777" w:rsidR="007418AC" w:rsidRPr="00592E3B" w:rsidRDefault="007418AC">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252116B9" w14:textId="77777777" w:rsidR="007418AC" w:rsidRPr="00592E3B" w:rsidRDefault="007418AC">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017170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7E2A410" w14:textId="77777777" w:rsidR="007418AC" w:rsidRPr="00592E3B" w:rsidRDefault="007418AC">
            <w:pPr>
              <w:pStyle w:val="TAL"/>
            </w:pPr>
          </w:p>
        </w:tc>
      </w:tr>
      <w:tr w:rsidR="007418AC" w:rsidRPr="00592E3B" w14:paraId="1F817FC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2452F5"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5D8F37DA"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A5E7E89"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6292D8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C47321" w14:textId="77777777" w:rsidR="007418AC" w:rsidRPr="00592E3B" w:rsidRDefault="007418AC">
            <w:pPr>
              <w:pStyle w:val="TAL"/>
            </w:pPr>
          </w:p>
        </w:tc>
      </w:tr>
      <w:tr w:rsidR="007418AC" w:rsidRPr="00592E3B" w14:paraId="23C6700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08189"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46491A" w14:textId="77777777" w:rsidR="007418AC" w:rsidRPr="00592E3B" w:rsidRDefault="007418AC">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5D6F263D"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C1ACA0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AC64809" w14:textId="77777777" w:rsidR="007418AC" w:rsidRPr="00592E3B" w:rsidRDefault="007418AC">
            <w:pPr>
              <w:pStyle w:val="TAL"/>
            </w:pPr>
          </w:p>
        </w:tc>
      </w:tr>
      <w:tr w:rsidR="007418AC" w:rsidRPr="00592E3B" w14:paraId="2E2E9EF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C40EEA" w14:textId="77777777" w:rsidR="007418AC" w:rsidRPr="00592E3B" w:rsidRDefault="007418AC">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127CE919"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D071F8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5504CE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A37790" w14:textId="77777777" w:rsidR="007418AC" w:rsidRPr="00592E3B" w:rsidRDefault="007418AC">
            <w:pPr>
              <w:pStyle w:val="TAL"/>
            </w:pPr>
          </w:p>
        </w:tc>
      </w:tr>
      <w:tr w:rsidR="007418AC" w:rsidRPr="00592E3B" w14:paraId="4ADDCD3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95206D" w14:textId="77777777" w:rsidR="007418AC" w:rsidRPr="00592E3B" w:rsidRDefault="007418AC">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D09E65D" w14:textId="77777777" w:rsidR="007418AC" w:rsidRPr="00592E3B" w:rsidRDefault="007418AC">
            <w:pPr>
              <w:pStyle w:val="TAL"/>
            </w:pPr>
            <w:r w:rsidRPr="00592E3B">
              <w:t>encrypted RSK</w:t>
            </w:r>
          </w:p>
        </w:tc>
        <w:tc>
          <w:tcPr>
            <w:tcW w:w="2126" w:type="dxa"/>
            <w:tcBorders>
              <w:top w:val="single" w:sz="4" w:space="0" w:color="auto"/>
              <w:left w:val="single" w:sz="4" w:space="0" w:color="auto"/>
              <w:bottom w:val="single" w:sz="4" w:space="0" w:color="auto"/>
              <w:right w:val="single" w:sz="4" w:space="0" w:color="auto"/>
            </w:tcBorders>
            <w:hideMark/>
          </w:tcPr>
          <w:p w14:paraId="2FD765C9" w14:textId="77777777" w:rsidR="007418AC" w:rsidRPr="00592E3B" w:rsidRDefault="007418AC">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7568AE5A" w14:textId="77777777" w:rsidR="007418AC" w:rsidRPr="00592E3B" w:rsidRDefault="007418AC">
            <w:pPr>
              <w:pStyle w:val="TAL"/>
            </w:pPr>
            <w:r w:rsidRPr="00592E3B">
              <w:t>FC = 0x51</w:t>
            </w:r>
          </w:p>
          <w:p w14:paraId="4BF5A6D5" w14:textId="77777777" w:rsidR="007418AC" w:rsidRPr="00592E3B" w:rsidRDefault="007418AC">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2A0E283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28F8CD" w14:textId="77777777" w:rsidR="007418AC" w:rsidRPr="00592E3B" w:rsidRDefault="007418AC">
            <w:pPr>
              <w:pStyle w:val="TAL"/>
            </w:pPr>
          </w:p>
        </w:tc>
      </w:tr>
      <w:tr w:rsidR="007418AC" w:rsidRPr="00592E3B" w14:paraId="2595B505"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17148B" w14:textId="77777777" w:rsidR="007418AC" w:rsidRPr="00592E3B" w:rsidRDefault="007418AC">
            <w:pPr>
              <w:pStyle w:val="TAL"/>
              <w:rPr>
                <w:b/>
              </w:rPr>
            </w:pPr>
            <w:r w:rsidRPr="00592E3B">
              <w:t xml:space="preserve">          </w:t>
            </w:r>
            <w:proofErr w:type="spellStart"/>
            <w:r w:rsidRPr="00592E3B">
              <w:rPr>
                <w:b/>
              </w:rPr>
              <w:t>UserSigningKeySSK</w:t>
            </w:r>
            <w:proofErr w:type="spellEnd"/>
          </w:p>
        </w:tc>
        <w:tc>
          <w:tcPr>
            <w:tcW w:w="2126" w:type="dxa"/>
            <w:tcBorders>
              <w:top w:val="single" w:sz="4" w:space="0" w:color="auto"/>
              <w:left w:val="single" w:sz="4" w:space="0" w:color="auto"/>
              <w:bottom w:val="single" w:sz="4" w:space="0" w:color="auto"/>
              <w:right w:val="single" w:sz="4" w:space="0" w:color="auto"/>
            </w:tcBorders>
          </w:tcPr>
          <w:p w14:paraId="227BF69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B0778C" w14:textId="77777777" w:rsidR="007418AC" w:rsidRPr="00592E3B" w:rsidRDefault="007418AC">
            <w:pPr>
              <w:pStyle w:val="TAL"/>
            </w:pPr>
            <w:r w:rsidRPr="00592E3B">
              <w:t xml:space="preserve">The ECCSI private Key, "SSK". This is an OCTET STRING encoding of an integer; 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74E6E42A" w14:textId="77777777" w:rsidR="007418AC" w:rsidRPr="00592E3B" w:rsidRDefault="007418AC">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58CC02D6" w14:textId="77777777" w:rsidR="007418AC" w:rsidRPr="00592E3B" w:rsidRDefault="007418AC">
            <w:pPr>
              <w:pStyle w:val="TAL"/>
            </w:pPr>
          </w:p>
        </w:tc>
      </w:tr>
      <w:tr w:rsidR="007418AC" w:rsidRPr="00592E3B" w14:paraId="3E6133D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4E3C28" w14:textId="77777777" w:rsidR="007418AC" w:rsidRPr="00592E3B" w:rsidRDefault="007418AC">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66C558" w14:textId="77777777" w:rsidR="007418AC" w:rsidRPr="00592E3B" w:rsidRDefault="007418AC">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18AD695C" w14:textId="77777777" w:rsidR="007418AC" w:rsidRPr="00592E3B" w:rsidRDefault="007418AC">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4FAF9E3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F55EC91" w14:textId="77777777" w:rsidR="007418AC" w:rsidRPr="00592E3B" w:rsidRDefault="007418AC">
            <w:pPr>
              <w:pStyle w:val="TAL"/>
            </w:pPr>
          </w:p>
        </w:tc>
      </w:tr>
      <w:tr w:rsidR="007418AC" w:rsidRPr="00592E3B" w14:paraId="3547AA0E"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0DBB28"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D1CC6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29AF08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D09F02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14E560C" w14:textId="77777777" w:rsidR="007418AC" w:rsidRPr="00592E3B" w:rsidRDefault="007418AC">
            <w:pPr>
              <w:pStyle w:val="TAL"/>
            </w:pPr>
          </w:p>
        </w:tc>
      </w:tr>
      <w:tr w:rsidR="007418AC" w:rsidRPr="00592E3B" w14:paraId="272837A4"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3AE8F"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5C7044" w14:textId="77777777" w:rsidR="007418AC" w:rsidRPr="00592E3B" w:rsidRDefault="007418AC">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74BA76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C61C92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E6F8403" w14:textId="77777777" w:rsidR="007418AC" w:rsidRPr="00592E3B" w:rsidRDefault="007418AC">
            <w:pPr>
              <w:pStyle w:val="TAL"/>
            </w:pPr>
          </w:p>
        </w:tc>
      </w:tr>
      <w:tr w:rsidR="007418AC" w:rsidRPr="00592E3B" w14:paraId="791BAC7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EB4C2B" w14:textId="77777777" w:rsidR="007418AC" w:rsidRPr="00592E3B" w:rsidRDefault="007418AC">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79D5F34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FE3971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928C13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B8A70F2" w14:textId="77777777" w:rsidR="007418AC" w:rsidRPr="00592E3B" w:rsidRDefault="007418AC">
            <w:pPr>
              <w:pStyle w:val="TAL"/>
            </w:pPr>
          </w:p>
        </w:tc>
      </w:tr>
      <w:tr w:rsidR="007418AC" w:rsidRPr="00592E3B" w14:paraId="3787A39D"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B4F035" w14:textId="77777777" w:rsidR="007418AC" w:rsidRPr="00592E3B" w:rsidRDefault="007418AC">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6FEF1A" w14:textId="77777777" w:rsidR="007418AC" w:rsidRPr="00592E3B" w:rsidRDefault="007418AC">
            <w:pPr>
              <w:pStyle w:val="TAL"/>
            </w:pPr>
            <w:r w:rsidRPr="00592E3B">
              <w:t>encrypted SSK</w:t>
            </w:r>
          </w:p>
        </w:tc>
        <w:tc>
          <w:tcPr>
            <w:tcW w:w="2126" w:type="dxa"/>
            <w:tcBorders>
              <w:top w:val="single" w:sz="4" w:space="0" w:color="auto"/>
              <w:left w:val="single" w:sz="4" w:space="0" w:color="auto"/>
              <w:bottom w:val="single" w:sz="4" w:space="0" w:color="auto"/>
              <w:right w:val="single" w:sz="4" w:space="0" w:color="auto"/>
            </w:tcBorders>
            <w:hideMark/>
          </w:tcPr>
          <w:p w14:paraId="5634AE15" w14:textId="77777777" w:rsidR="007418AC" w:rsidRPr="00592E3B" w:rsidRDefault="007418AC">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3E073C5D" w14:textId="77777777" w:rsidR="007418AC" w:rsidRPr="00592E3B" w:rsidRDefault="007418AC">
            <w:pPr>
              <w:pStyle w:val="TAL"/>
            </w:pPr>
            <w:r w:rsidRPr="00592E3B">
              <w:t>FC = 0x51</w:t>
            </w:r>
          </w:p>
          <w:p w14:paraId="36A3825E" w14:textId="77777777" w:rsidR="007418AC" w:rsidRPr="00592E3B" w:rsidRDefault="007418AC">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39CD2E0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F6BD99A" w14:textId="77777777" w:rsidR="007418AC" w:rsidRPr="00592E3B" w:rsidRDefault="007418AC">
            <w:pPr>
              <w:pStyle w:val="TAL"/>
            </w:pPr>
          </w:p>
        </w:tc>
      </w:tr>
      <w:tr w:rsidR="007418AC" w:rsidRPr="00592E3B" w14:paraId="69362EE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9CA07D" w14:textId="77777777" w:rsidR="007418AC" w:rsidRPr="00592E3B" w:rsidRDefault="007418AC">
            <w:pPr>
              <w:pStyle w:val="TAL"/>
              <w:rPr>
                <w:b/>
              </w:rPr>
            </w:pPr>
            <w:r w:rsidRPr="00592E3B">
              <w:t xml:space="preserve">            </w:t>
            </w:r>
            <w:proofErr w:type="spellStart"/>
            <w:r w:rsidRPr="00592E3B">
              <w:rPr>
                <w:b/>
              </w:rPr>
              <w:t>UserPubTokenPVT</w:t>
            </w:r>
            <w:proofErr w:type="spellEnd"/>
          </w:p>
        </w:tc>
        <w:tc>
          <w:tcPr>
            <w:tcW w:w="2126" w:type="dxa"/>
            <w:tcBorders>
              <w:top w:val="single" w:sz="4" w:space="0" w:color="auto"/>
              <w:left w:val="single" w:sz="4" w:space="0" w:color="auto"/>
              <w:bottom w:val="single" w:sz="4" w:space="0" w:color="auto"/>
              <w:right w:val="single" w:sz="4" w:space="0" w:color="auto"/>
            </w:tcBorders>
          </w:tcPr>
          <w:p w14:paraId="38C5CF2D"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A9BD2E" w14:textId="77777777" w:rsidR="007418AC" w:rsidRPr="00592E3B" w:rsidRDefault="007418AC">
            <w:pPr>
              <w:pStyle w:val="TAL"/>
            </w:pPr>
            <w:r w:rsidRPr="00592E3B">
              <w:t>The ECCSI public validation token, "PVT". This is an OCTET STRING encoding of an elliptic curve point;</w:t>
            </w:r>
          </w:p>
          <w:p w14:paraId="65CB3A4B" w14:textId="77777777" w:rsidR="007418AC" w:rsidRPr="00592E3B" w:rsidRDefault="007418AC">
            <w:pPr>
              <w:pStyle w:val="TAL"/>
            </w:pPr>
            <w:r w:rsidRPr="00592E3B">
              <w:t xml:space="preserve">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40882C02" w14:textId="77777777" w:rsidR="007418AC" w:rsidRPr="00592E3B" w:rsidRDefault="007418AC">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430D1D9F" w14:textId="77777777" w:rsidR="007418AC" w:rsidRPr="00592E3B" w:rsidRDefault="007418AC">
            <w:pPr>
              <w:pStyle w:val="TAL"/>
            </w:pPr>
          </w:p>
        </w:tc>
      </w:tr>
      <w:tr w:rsidR="007418AC" w:rsidRPr="00592E3B" w14:paraId="0F242D61"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B170F0" w14:textId="77777777" w:rsidR="007418AC" w:rsidRPr="00592E3B" w:rsidRDefault="007418AC">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46830C" w14:textId="77777777" w:rsidR="007418AC" w:rsidRPr="00592E3B" w:rsidRDefault="007418AC">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241E57BA" w14:textId="77777777" w:rsidR="007418AC" w:rsidRPr="00592E3B" w:rsidRDefault="007418AC">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3B18316B"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A2CAE37" w14:textId="77777777" w:rsidR="007418AC" w:rsidRPr="00592E3B" w:rsidRDefault="007418AC">
            <w:pPr>
              <w:pStyle w:val="TAL"/>
            </w:pPr>
          </w:p>
        </w:tc>
      </w:tr>
      <w:tr w:rsidR="007418AC" w:rsidRPr="00592E3B" w14:paraId="3D9A3EE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ED9AF5"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2B5E961A"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66B128E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57B0E5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CE30DEE" w14:textId="77777777" w:rsidR="007418AC" w:rsidRPr="00592E3B" w:rsidRDefault="007418AC">
            <w:pPr>
              <w:pStyle w:val="TAL"/>
            </w:pPr>
          </w:p>
        </w:tc>
      </w:tr>
      <w:tr w:rsidR="007418AC" w:rsidRPr="00592E3B" w14:paraId="4F66580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6AE1ED"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6A3709" w14:textId="77777777" w:rsidR="007418AC" w:rsidRPr="00592E3B" w:rsidRDefault="007418AC">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71CE2A5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D3C005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1E4BE53" w14:textId="77777777" w:rsidR="007418AC" w:rsidRPr="00592E3B" w:rsidRDefault="007418AC">
            <w:pPr>
              <w:pStyle w:val="TAL"/>
            </w:pPr>
          </w:p>
        </w:tc>
      </w:tr>
      <w:tr w:rsidR="007418AC" w:rsidRPr="00592E3B" w14:paraId="64B7F277"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4B271C" w14:textId="77777777" w:rsidR="007418AC" w:rsidRPr="00592E3B" w:rsidRDefault="007418AC">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7228239A"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8EAC14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104D3A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1376204" w14:textId="77777777" w:rsidR="007418AC" w:rsidRPr="00592E3B" w:rsidRDefault="007418AC">
            <w:pPr>
              <w:pStyle w:val="TAL"/>
            </w:pPr>
          </w:p>
        </w:tc>
      </w:tr>
      <w:tr w:rsidR="007418AC" w:rsidRPr="00592E3B" w14:paraId="73C5E156"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DDB637" w14:textId="77777777" w:rsidR="007418AC" w:rsidRPr="00592E3B" w:rsidRDefault="007418AC">
            <w:pPr>
              <w:pStyle w:val="TAL"/>
            </w:pPr>
            <w:r w:rsidRPr="00592E3B">
              <w:t xml:space="preserve">                </w:t>
            </w:r>
            <w:proofErr w:type="spellStart"/>
            <w:r w:rsidRPr="00592E3B">
              <w:t>CipherValue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A446E6" w14:textId="77777777" w:rsidR="007418AC" w:rsidRPr="00592E3B" w:rsidRDefault="007418AC">
            <w:pPr>
              <w:pStyle w:val="TAL"/>
            </w:pPr>
            <w:r w:rsidRPr="00592E3B">
              <w:t>Encrypted PVT</w:t>
            </w:r>
          </w:p>
        </w:tc>
        <w:tc>
          <w:tcPr>
            <w:tcW w:w="2126" w:type="dxa"/>
            <w:tcBorders>
              <w:top w:val="single" w:sz="4" w:space="0" w:color="auto"/>
              <w:left w:val="single" w:sz="4" w:space="0" w:color="auto"/>
              <w:bottom w:val="single" w:sz="4" w:space="0" w:color="auto"/>
              <w:right w:val="single" w:sz="4" w:space="0" w:color="auto"/>
            </w:tcBorders>
            <w:hideMark/>
          </w:tcPr>
          <w:p w14:paraId="7440ED8C" w14:textId="77777777" w:rsidR="007418AC" w:rsidRPr="00592E3B" w:rsidRDefault="007418AC">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79E607C5" w14:textId="77777777" w:rsidR="007418AC" w:rsidRPr="00592E3B" w:rsidRDefault="007418AC">
            <w:pPr>
              <w:pStyle w:val="TAL"/>
            </w:pPr>
            <w:r w:rsidRPr="00592E3B">
              <w:t>FC = 0x51</w:t>
            </w:r>
          </w:p>
          <w:p w14:paraId="08C510C6" w14:textId="77777777" w:rsidR="007418AC" w:rsidRPr="00592E3B" w:rsidRDefault="007418AC">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0B21275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1EE086C" w14:textId="77777777" w:rsidR="007418AC" w:rsidRPr="00592E3B" w:rsidRDefault="007418AC">
            <w:pPr>
              <w:pStyle w:val="TAL"/>
            </w:pPr>
          </w:p>
        </w:tc>
      </w:tr>
      <w:tr w:rsidR="007418AC" w:rsidRPr="00592E3B" w14:paraId="39E062AA"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6292BC" w14:textId="77777777" w:rsidR="007418AC" w:rsidRPr="00592E3B" w:rsidRDefault="007418AC">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25A3FEC1"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F70FE65"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DC18B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2AD353E" w14:textId="77777777" w:rsidR="007418AC" w:rsidRPr="00592E3B" w:rsidRDefault="007418AC">
            <w:pPr>
              <w:pStyle w:val="TAL"/>
            </w:pPr>
          </w:p>
        </w:tc>
      </w:tr>
      <w:tr w:rsidR="007418AC" w:rsidRPr="00592E3B" w14:paraId="1ECAC8F9"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35F71C" w14:textId="77777777" w:rsidR="007418AC" w:rsidRPr="00592E3B" w:rsidRDefault="007418AC">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55E7D4"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7AB973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CD41136"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EA5195C" w14:textId="77777777" w:rsidR="007418AC" w:rsidRPr="00592E3B" w:rsidRDefault="007418AC">
            <w:pPr>
              <w:pStyle w:val="TAL"/>
            </w:pPr>
          </w:p>
        </w:tc>
      </w:tr>
      <w:tr w:rsidR="007418AC" w:rsidRPr="00592E3B" w14:paraId="4A045F0C"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8CB752" w14:textId="77777777" w:rsidR="007418AC" w:rsidRPr="00592E3B" w:rsidRDefault="007418AC">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61ADD8" w14:textId="77777777" w:rsidR="007418AC" w:rsidRPr="00592E3B" w:rsidRDefault="007418AC">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0F56DDE9" w14:textId="77777777" w:rsidR="007418AC" w:rsidRPr="00592E3B" w:rsidRDefault="007418AC">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128BEE1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D39B5E9" w14:textId="77777777" w:rsidR="007418AC" w:rsidRPr="00592E3B" w:rsidRDefault="007418AC">
            <w:pPr>
              <w:pStyle w:val="TAL"/>
            </w:pPr>
          </w:p>
        </w:tc>
      </w:tr>
      <w:tr w:rsidR="007418AC" w:rsidRPr="00592E3B" w14:paraId="178FC21F"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BF1A11" w14:textId="77777777" w:rsidR="007418AC" w:rsidRPr="00592E3B" w:rsidRDefault="007418AC">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57B552" w14:textId="77777777" w:rsidR="007418AC" w:rsidRPr="00592E3B" w:rsidRDefault="007418AC">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09D3FF02" w14:textId="77777777" w:rsidR="007418AC" w:rsidRPr="00592E3B" w:rsidRDefault="007418AC">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24EA98A4"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6EE85CC" w14:textId="77777777" w:rsidR="007418AC" w:rsidRPr="00592E3B" w:rsidRDefault="007418AC">
            <w:pPr>
              <w:pStyle w:val="TAL"/>
            </w:pPr>
          </w:p>
        </w:tc>
      </w:tr>
      <w:tr w:rsidR="007418AC" w:rsidRPr="00592E3B" w14:paraId="254DFFE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16DF08" w14:textId="77777777" w:rsidR="007418AC" w:rsidRPr="00592E3B" w:rsidRDefault="007418AC">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6576D91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1B74625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5AED6E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1A22ABA" w14:textId="77777777" w:rsidR="007418AC" w:rsidRPr="00592E3B" w:rsidRDefault="007418AC">
            <w:pPr>
              <w:pStyle w:val="TAL"/>
            </w:pPr>
          </w:p>
        </w:tc>
      </w:tr>
      <w:tr w:rsidR="007418AC" w:rsidRPr="00592E3B" w14:paraId="4F1FEEE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F350F" w14:textId="77777777" w:rsidR="007418AC" w:rsidRPr="00592E3B" w:rsidRDefault="007418AC">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2B8348C2" w14:textId="77777777" w:rsidR="007418AC" w:rsidRPr="00592E3B" w:rsidRDefault="007418AC">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68AF8D1" w14:textId="77777777" w:rsidR="007418AC" w:rsidRPr="00592E3B" w:rsidRDefault="007418AC">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7C78488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D847F99" w14:textId="77777777" w:rsidR="007418AC" w:rsidRPr="00592E3B" w:rsidRDefault="007418AC">
            <w:pPr>
              <w:pStyle w:val="TAL"/>
            </w:pPr>
          </w:p>
        </w:tc>
      </w:tr>
      <w:tr w:rsidR="007418AC" w:rsidRPr="00592E3B" w14:paraId="0761B610"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1D7B26" w14:textId="77777777" w:rsidR="007418AC" w:rsidRPr="00592E3B" w:rsidRDefault="007418AC">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0A291C" w14:textId="77777777" w:rsidR="007418AC" w:rsidRPr="00592E3B" w:rsidRDefault="007418AC">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5DD7FBE0" w14:textId="77777777" w:rsidR="007418AC" w:rsidRPr="00592E3B" w:rsidRDefault="007418AC">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41E69F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76EF960" w14:textId="77777777" w:rsidR="007418AC" w:rsidRPr="00592E3B" w:rsidRDefault="007418AC">
            <w:pPr>
              <w:pStyle w:val="TAL"/>
            </w:pPr>
          </w:p>
        </w:tc>
      </w:tr>
      <w:tr w:rsidR="007418AC" w:rsidRPr="00592E3B" w14:paraId="4F889C13"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9243A7" w14:textId="77777777" w:rsidR="007418AC" w:rsidRPr="00592E3B" w:rsidRDefault="007418AC">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3A2E37" w14:textId="77777777" w:rsidR="007418AC" w:rsidRPr="00592E3B" w:rsidRDefault="007418AC">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1B0BD7F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3067D18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9DD0800" w14:textId="77777777" w:rsidR="007418AC" w:rsidRPr="00592E3B" w:rsidRDefault="007418AC">
            <w:pPr>
              <w:pStyle w:val="TAL"/>
            </w:pPr>
          </w:p>
        </w:tc>
      </w:tr>
      <w:tr w:rsidR="007418AC" w:rsidRPr="00592E3B" w14:paraId="4C74AA88"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D867F5" w14:textId="77777777" w:rsidR="007418AC" w:rsidRPr="00592E3B" w:rsidRDefault="007418AC">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1900C9" w14:textId="77777777" w:rsidR="007418AC" w:rsidRPr="00592E3B" w:rsidRDefault="007418AC">
            <w:pPr>
              <w:pStyle w:val="TAL"/>
            </w:pPr>
            <w:r w:rsidRPr="00592E3B">
              <w:t xml:space="preserve">Hash signing the </w:t>
            </w:r>
            <w:proofErr w:type="spellStart"/>
            <w:r w:rsidRPr="00592E3B">
              <w:t>SignedInfo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40169C" w14:textId="77777777" w:rsidR="007418AC" w:rsidRPr="00592E3B" w:rsidRDefault="007418AC">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according to TS 33.180 [94] Annex F.1.4 with</w:t>
            </w:r>
          </w:p>
          <w:p w14:paraId="56B00E40" w14:textId="77777777" w:rsidR="007418AC" w:rsidRPr="00592E3B" w:rsidRDefault="007418AC">
            <w:pPr>
              <w:pStyle w:val="TAL"/>
            </w:pPr>
            <w:r w:rsidRPr="00592E3B">
              <w:t>FC = 0x52</w:t>
            </w:r>
          </w:p>
          <w:p w14:paraId="3B1F9434" w14:textId="77777777" w:rsidR="007418AC" w:rsidRPr="00592E3B" w:rsidRDefault="007418AC">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4585586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79CFBCD" w14:textId="77777777" w:rsidR="007418AC" w:rsidRPr="00592E3B" w:rsidRDefault="007418AC">
            <w:pPr>
              <w:pStyle w:val="TAL"/>
            </w:pPr>
          </w:p>
        </w:tc>
      </w:tr>
      <w:tr w:rsidR="007418AC" w:rsidRPr="00592E3B" w14:paraId="0636BA42"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BF130D"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674AA5E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5CC4486"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86D90D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E5A3883" w14:textId="77777777" w:rsidR="007418AC" w:rsidRPr="00592E3B" w:rsidRDefault="007418AC">
            <w:pPr>
              <w:pStyle w:val="TAL"/>
            </w:pPr>
          </w:p>
        </w:tc>
      </w:tr>
      <w:tr w:rsidR="007418AC" w:rsidRPr="00592E3B" w14:paraId="4B2D2A4B" w14:textId="77777777" w:rsidTr="0040083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42015"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9FC8FA" w14:textId="77777777" w:rsidR="007418AC" w:rsidRPr="00592E3B" w:rsidRDefault="007418AC">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1EE08B1"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03D0616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C35132A" w14:textId="77777777" w:rsidR="007418AC" w:rsidRPr="00592E3B" w:rsidRDefault="007418AC">
            <w:pPr>
              <w:pStyle w:val="TAL"/>
            </w:pPr>
          </w:p>
        </w:tc>
      </w:tr>
    </w:tbl>
    <w:p w14:paraId="1EBC58CA" w14:textId="77777777" w:rsidR="007418AC" w:rsidRPr="00592E3B" w:rsidRDefault="007418AC" w:rsidP="007418AC"/>
    <w:p w14:paraId="3AA6F32F" w14:textId="77777777" w:rsidR="007418AC" w:rsidRPr="00592E3B" w:rsidRDefault="007418AC" w:rsidP="007418AC">
      <w:pPr>
        <w:pStyle w:val="Heading5"/>
      </w:pPr>
      <w:bookmarkStart w:id="273" w:name="_Toc52382415"/>
      <w:bookmarkStart w:id="274" w:name="_Toc60687324"/>
      <w:bookmarkStart w:id="275" w:name="_Toc68726489"/>
      <w:bookmarkStart w:id="276" w:name="_Toc92288112"/>
      <w:bookmarkStart w:id="277" w:name="_Toc92306513"/>
      <w:bookmarkStart w:id="278" w:name="_Toc100443323"/>
      <w:bookmarkStart w:id="279" w:name="_Toc171005373"/>
      <w:r w:rsidRPr="00592E3B">
        <w:t>5.5.4.10.9</w:t>
      </w:r>
      <w:r w:rsidRPr="00592E3B">
        <w:tab/>
        <w:t>Signed KMS Request</w:t>
      </w:r>
      <w:bookmarkEnd w:id="273"/>
      <w:bookmarkEnd w:id="274"/>
      <w:bookmarkEnd w:id="275"/>
      <w:bookmarkEnd w:id="276"/>
      <w:bookmarkEnd w:id="277"/>
      <w:bookmarkEnd w:id="278"/>
      <w:bookmarkEnd w:id="279"/>
    </w:p>
    <w:p w14:paraId="31CC1596" w14:textId="77777777" w:rsidR="007418AC" w:rsidRPr="00592E3B" w:rsidRDefault="007418AC" w:rsidP="007418AC">
      <w:pPr>
        <w:pStyle w:val="TH"/>
      </w:pPr>
      <w:r w:rsidRPr="00592E3B">
        <w:t>Table 5.5.4.10.9-1: Signed KMS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7418AC" w:rsidRPr="00592E3B" w14:paraId="232D862F" w14:textId="77777777" w:rsidTr="007418AC">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64E837" w14:textId="77777777" w:rsidR="007418AC" w:rsidRPr="00592E3B" w:rsidRDefault="007418AC">
            <w:pPr>
              <w:pStyle w:val="TAL"/>
              <w:rPr>
                <w:rFonts w:cs="Arial"/>
                <w:szCs w:val="18"/>
              </w:rPr>
            </w:pPr>
            <w:r w:rsidRPr="00592E3B">
              <w:rPr>
                <w:rFonts w:cs="Arial"/>
                <w:szCs w:val="18"/>
              </w:rPr>
              <w:t>Derivation Path: TS 33.180 [94], clause D.2.2</w:t>
            </w:r>
          </w:p>
        </w:tc>
      </w:tr>
      <w:tr w:rsidR="007418AC" w:rsidRPr="00592E3B" w14:paraId="0B1C95D2" w14:textId="77777777" w:rsidTr="007418A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4818AD3" w14:textId="77777777" w:rsidR="007418AC" w:rsidRPr="00592E3B" w:rsidRDefault="007418AC">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B77AA6" w14:textId="77777777" w:rsidR="007418AC" w:rsidRPr="00592E3B" w:rsidRDefault="007418AC">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51E8FC68" w14:textId="77777777" w:rsidR="007418AC" w:rsidRPr="00592E3B" w:rsidRDefault="007418AC">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72281445" w14:textId="77777777" w:rsidR="007418AC" w:rsidRPr="00592E3B" w:rsidRDefault="007418AC">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069E89E4" w14:textId="77777777" w:rsidR="007418AC" w:rsidRPr="00592E3B" w:rsidRDefault="007418AC">
            <w:pPr>
              <w:pStyle w:val="TAH"/>
            </w:pPr>
            <w:r w:rsidRPr="00592E3B">
              <w:t>Condition</w:t>
            </w:r>
          </w:p>
        </w:tc>
      </w:tr>
      <w:tr w:rsidR="007418AC" w:rsidRPr="00592E3B" w14:paraId="7B3D3F35" w14:textId="77777777" w:rsidTr="007418AC">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62AC5049" w14:textId="77777777" w:rsidR="007418AC" w:rsidRPr="00592E3B" w:rsidRDefault="007418AC">
            <w:pPr>
              <w:pStyle w:val="TAL"/>
              <w:rPr>
                <w:b/>
              </w:rPr>
            </w:pPr>
            <w:proofErr w:type="spellStart"/>
            <w:r w:rsidRPr="00592E3B">
              <w:rPr>
                <w:b/>
              </w:rPr>
              <w:t>SignedKmsRequest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0790E6CD"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5CF2F7A0"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701294F5"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3E9610F" w14:textId="77777777" w:rsidR="007418AC" w:rsidRPr="00592E3B" w:rsidRDefault="007418AC">
            <w:pPr>
              <w:pStyle w:val="TAL"/>
            </w:pPr>
          </w:p>
        </w:tc>
      </w:tr>
      <w:tr w:rsidR="007418AC" w:rsidRPr="00592E3B" w14:paraId="52F564D7"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AECE62" w14:textId="77777777" w:rsidR="007418AC" w:rsidRPr="00592E3B" w:rsidRDefault="007418AC" w:rsidP="00433B2C">
            <w:pPr>
              <w:pStyle w:val="TAL"/>
              <w:rPr>
                <w:b/>
              </w:rPr>
            </w:pPr>
            <w:r w:rsidRPr="00592E3B">
              <w:rPr>
                <w:b/>
              </w:rPr>
              <w:t xml:space="preserve">  </w:t>
            </w:r>
            <w:proofErr w:type="spellStart"/>
            <w:r w:rsidRPr="00592E3B">
              <w:rPr>
                <w:b/>
              </w:rPr>
              <w:t>KmsRequest</w:t>
            </w:r>
            <w:proofErr w:type="spellEnd"/>
          </w:p>
        </w:tc>
        <w:tc>
          <w:tcPr>
            <w:tcW w:w="2126" w:type="dxa"/>
            <w:tcBorders>
              <w:top w:val="single" w:sz="4" w:space="0" w:color="auto"/>
              <w:left w:val="single" w:sz="4" w:space="0" w:color="auto"/>
              <w:bottom w:val="single" w:sz="4" w:space="0" w:color="auto"/>
              <w:right w:val="single" w:sz="4" w:space="0" w:color="auto"/>
            </w:tcBorders>
          </w:tcPr>
          <w:p w14:paraId="083088CE"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48FCFC69"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2C6C1D1D" w14:textId="77777777" w:rsidR="007418AC" w:rsidRPr="00592E3B" w:rsidRDefault="007418AC" w:rsidP="00433B2C">
            <w:pPr>
              <w:pStyle w:val="TAL"/>
            </w:pPr>
          </w:p>
        </w:tc>
        <w:tc>
          <w:tcPr>
            <w:tcW w:w="1134" w:type="dxa"/>
            <w:tcBorders>
              <w:top w:val="single" w:sz="4" w:space="0" w:color="auto"/>
              <w:left w:val="single" w:sz="4" w:space="0" w:color="auto"/>
              <w:bottom w:val="single" w:sz="4" w:space="0" w:color="auto"/>
              <w:right w:val="single" w:sz="4" w:space="0" w:color="auto"/>
            </w:tcBorders>
          </w:tcPr>
          <w:p w14:paraId="4AA5BAA0" w14:textId="77777777" w:rsidR="007418AC" w:rsidRPr="00592E3B" w:rsidRDefault="007418AC" w:rsidP="00433B2C">
            <w:pPr>
              <w:pStyle w:val="TAL"/>
            </w:pPr>
          </w:p>
        </w:tc>
      </w:tr>
      <w:tr w:rsidR="007418AC" w:rsidRPr="00592E3B" w14:paraId="3FBE6B0D"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A6858" w14:textId="77777777" w:rsidR="007418AC" w:rsidRPr="00592E3B" w:rsidRDefault="007418AC">
            <w:pPr>
              <w:pStyle w:val="TAL"/>
            </w:pPr>
            <w:r w:rsidRPr="00592E3B">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14F1C273" w14:textId="77777777" w:rsidR="007418AC" w:rsidRPr="00592E3B" w:rsidRDefault="007418AC">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19BD7E63" w14:textId="77777777" w:rsidR="007418AC" w:rsidRPr="00592E3B" w:rsidRDefault="007418AC">
            <w:pPr>
              <w:pStyle w:val="TAL"/>
            </w:pPr>
            <w:r w:rsidRPr="00592E3B">
              <w:t>value as used as reference in the signature</w:t>
            </w:r>
          </w:p>
        </w:tc>
        <w:tc>
          <w:tcPr>
            <w:tcW w:w="1418" w:type="dxa"/>
            <w:tcBorders>
              <w:top w:val="single" w:sz="4" w:space="0" w:color="auto"/>
              <w:left w:val="single" w:sz="4" w:space="0" w:color="auto"/>
              <w:bottom w:val="single" w:sz="4" w:space="0" w:color="auto"/>
              <w:right w:val="single" w:sz="4" w:space="0" w:color="auto"/>
            </w:tcBorders>
          </w:tcPr>
          <w:p w14:paraId="15A64FD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850D314" w14:textId="77777777" w:rsidR="007418AC" w:rsidRPr="00592E3B" w:rsidRDefault="007418AC">
            <w:pPr>
              <w:pStyle w:val="TAL"/>
            </w:pPr>
          </w:p>
        </w:tc>
      </w:tr>
      <w:tr w:rsidR="007418AC" w:rsidRPr="00592E3B" w14:paraId="25C38F7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1DA1D3" w14:textId="77777777" w:rsidR="007418AC" w:rsidRPr="00592E3B" w:rsidRDefault="007418AC">
            <w:pPr>
              <w:pStyle w:val="TAL"/>
            </w:pPr>
            <w:r w:rsidRPr="00592E3B">
              <w:t xml:space="preserve">    Version attribute</w:t>
            </w:r>
          </w:p>
        </w:tc>
        <w:tc>
          <w:tcPr>
            <w:tcW w:w="2126" w:type="dxa"/>
            <w:tcBorders>
              <w:top w:val="single" w:sz="4" w:space="0" w:color="auto"/>
              <w:left w:val="single" w:sz="4" w:space="0" w:color="auto"/>
              <w:bottom w:val="single" w:sz="4" w:space="0" w:color="auto"/>
              <w:right w:val="single" w:sz="4" w:space="0" w:color="auto"/>
            </w:tcBorders>
            <w:hideMark/>
          </w:tcPr>
          <w:p w14:paraId="16D5D5CD" w14:textId="77777777" w:rsidR="007418AC" w:rsidRPr="00592E3B" w:rsidRDefault="007418AC">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tcPr>
          <w:p w14:paraId="2477CB27"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22B95B0E"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BE6F14B" w14:textId="77777777" w:rsidR="007418AC" w:rsidRPr="00592E3B" w:rsidRDefault="007418AC">
            <w:pPr>
              <w:pStyle w:val="TAL"/>
            </w:pPr>
          </w:p>
        </w:tc>
      </w:tr>
      <w:tr w:rsidR="007418AC" w:rsidRPr="00592E3B" w14:paraId="616383E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64353A" w14:textId="77777777" w:rsidR="007418AC" w:rsidRPr="00592E3B" w:rsidRDefault="007418AC">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5AE037" w14:textId="77777777" w:rsidR="007418AC" w:rsidRPr="00592E3B" w:rsidRDefault="007418AC">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587845" w14:textId="77777777" w:rsidR="007418AC" w:rsidRPr="00592E3B" w:rsidRDefault="007418AC">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2B0AC430"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152619" w14:textId="77777777" w:rsidR="007418AC" w:rsidRPr="00592E3B" w:rsidRDefault="007418AC">
            <w:pPr>
              <w:pStyle w:val="TAL"/>
            </w:pPr>
            <w:r w:rsidRPr="00592E3B">
              <w:t>MCPTT</w:t>
            </w:r>
          </w:p>
        </w:tc>
      </w:tr>
      <w:tr w:rsidR="007418AC" w:rsidRPr="00592E3B" w14:paraId="0B225112"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tcPr>
          <w:p w14:paraId="41C8AB5B"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62ABDB" w14:textId="77777777" w:rsidR="007418AC" w:rsidRPr="00592E3B" w:rsidRDefault="007418AC">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67DCAE" w14:textId="77777777" w:rsidR="007418AC" w:rsidRPr="00592E3B" w:rsidRDefault="007418AC">
            <w:pPr>
              <w:pStyle w:val="TAL"/>
            </w:pPr>
            <w:r w:rsidRPr="00592E3B">
              <w:t>The user's MCVideo ID</w:t>
            </w:r>
          </w:p>
        </w:tc>
        <w:tc>
          <w:tcPr>
            <w:tcW w:w="1418" w:type="dxa"/>
            <w:tcBorders>
              <w:top w:val="single" w:sz="4" w:space="0" w:color="auto"/>
              <w:left w:val="single" w:sz="4" w:space="0" w:color="auto"/>
              <w:bottom w:val="single" w:sz="4" w:space="0" w:color="auto"/>
              <w:right w:val="single" w:sz="4" w:space="0" w:color="auto"/>
            </w:tcBorders>
          </w:tcPr>
          <w:p w14:paraId="1989DD2C"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F6B248" w14:textId="77777777" w:rsidR="007418AC" w:rsidRPr="00592E3B" w:rsidRDefault="007418AC">
            <w:pPr>
              <w:pStyle w:val="TAL"/>
            </w:pPr>
            <w:r w:rsidRPr="00592E3B">
              <w:t>MCVIDEO</w:t>
            </w:r>
          </w:p>
        </w:tc>
      </w:tr>
      <w:tr w:rsidR="007418AC" w:rsidRPr="00592E3B" w14:paraId="11599C7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tcPr>
          <w:p w14:paraId="3E8CDC02"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E1029B" w14:textId="77777777" w:rsidR="007418AC" w:rsidRPr="00592E3B" w:rsidRDefault="007418AC">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2DD1E5" w14:textId="77777777" w:rsidR="007418AC" w:rsidRPr="00592E3B" w:rsidRDefault="007418AC">
            <w:pPr>
              <w:pStyle w:val="TAL"/>
            </w:pPr>
            <w:r w:rsidRPr="00592E3B">
              <w:t>The user's MCData ID</w:t>
            </w:r>
          </w:p>
        </w:tc>
        <w:tc>
          <w:tcPr>
            <w:tcW w:w="1418" w:type="dxa"/>
            <w:tcBorders>
              <w:top w:val="single" w:sz="4" w:space="0" w:color="auto"/>
              <w:left w:val="single" w:sz="4" w:space="0" w:color="auto"/>
              <w:bottom w:val="single" w:sz="4" w:space="0" w:color="auto"/>
              <w:right w:val="single" w:sz="4" w:space="0" w:color="auto"/>
            </w:tcBorders>
          </w:tcPr>
          <w:p w14:paraId="3BDA130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18253E" w14:textId="77777777" w:rsidR="007418AC" w:rsidRPr="00592E3B" w:rsidRDefault="007418AC">
            <w:pPr>
              <w:pStyle w:val="TAL"/>
            </w:pPr>
            <w:r w:rsidRPr="00592E3B">
              <w:t>MCDATA</w:t>
            </w:r>
          </w:p>
        </w:tc>
      </w:tr>
      <w:tr w:rsidR="007418AC" w:rsidRPr="00592E3B" w14:paraId="08F27D01"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D4F62C" w14:textId="77777777" w:rsidR="007418AC" w:rsidRPr="00592E3B" w:rsidRDefault="007418AC">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F4C782" w14:textId="77777777" w:rsidR="007418AC" w:rsidRPr="00592E3B" w:rsidRDefault="007418AC">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9691AE" w14:textId="77777777" w:rsidR="007418AC" w:rsidRPr="00592E3B" w:rsidRDefault="007418AC">
            <w:pPr>
              <w:pStyle w:val="TAL"/>
            </w:pPr>
            <w:r w:rsidRPr="00592E3B">
              <w:t>The URI of the KMS to which the request is sent</w:t>
            </w:r>
          </w:p>
        </w:tc>
        <w:tc>
          <w:tcPr>
            <w:tcW w:w="1418" w:type="dxa"/>
            <w:tcBorders>
              <w:top w:val="single" w:sz="4" w:space="0" w:color="auto"/>
              <w:left w:val="single" w:sz="4" w:space="0" w:color="auto"/>
              <w:bottom w:val="single" w:sz="4" w:space="0" w:color="auto"/>
              <w:right w:val="single" w:sz="4" w:space="0" w:color="auto"/>
            </w:tcBorders>
          </w:tcPr>
          <w:p w14:paraId="5D5F96A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7245C37" w14:textId="77777777" w:rsidR="007418AC" w:rsidRPr="00592E3B" w:rsidRDefault="007418AC">
            <w:pPr>
              <w:pStyle w:val="TAL"/>
            </w:pPr>
          </w:p>
        </w:tc>
      </w:tr>
      <w:tr w:rsidR="007418AC" w:rsidRPr="00592E3B" w14:paraId="2A5639B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B24CBA" w14:textId="77777777" w:rsidR="007418AC" w:rsidRPr="00592E3B" w:rsidRDefault="007418AC">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283672B5" w14:textId="77777777" w:rsidR="007418AC" w:rsidRPr="00592E3B" w:rsidRDefault="007418AC">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4BDB5C40" w14:textId="77777777" w:rsidR="007418AC" w:rsidRPr="00592E3B" w:rsidRDefault="007418AC">
            <w:pPr>
              <w:pStyle w:val="TAL"/>
            </w:pPr>
            <w:r w:rsidRPr="00592E3B">
              <w:t>Date/time that the request is made by the client</w:t>
            </w:r>
          </w:p>
        </w:tc>
        <w:tc>
          <w:tcPr>
            <w:tcW w:w="1418" w:type="dxa"/>
            <w:tcBorders>
              <w:top w:val="single" w:sz="4" w:space="0" w:color="auto"/>
              <w:left w:val="single" w:sz="4" w:space="0" w:color="auto"/>
              <w:bottom w:val="single" w:sz="4" w:space="0" w:color="auto"/>
              <w:right w:val="single" w:sz="4" w:space="0" w:color="auto"/>
            </w:tcBorders>
          </w:tcPr>
          <w:p w14:paraId="396EDC9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D106DEE" w14:textId="77777777" w:rsidR="007418AC" w:rsidRPr="00592E3B" w:rsidRDefault="007418AC">
            <w:pPr>
              <w:pStyle w:val="TAL"/>
            </w:pPr>
          </w:p>
        </w:tc>
      </w:tr>
      <w:tr w:rsidR="007418AC" w:rsidRPr="00592E3B" w14:paraId="2390751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F053C8" w14:textId="77777777" w:rsidR="007418AC" w:rsidRPr="00592E3B" w:rsidRDefault="007418AC">
            <w:pPr>
              <w:pStyle w:val="TAL"/>
            </w:pPr>
            <w:r w:rsidRPr="00592E3B">
              <w:t xml:space="preserve">    </w:t>
            </w:r>
            <w:proofErr w:type="spellStart"/>
            <w:r w:rsidRPr="00592E3B">
              <w:t>ClientId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CAEBA2" w14:textId="77777777" w:rsidR="007418AC" w:rsidRPr="00592E3B" w:rsidRDefault="007418AC">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71BE86BB" w14:textId="77777777" w:rsidR="007418AC" w:rsidRPr="00592E3B" w:rsidRDefault="007418AC">
            <w:pPr>
              <w:pStyle w:val="TAL"/>
            </w:pPr>
            <w:r w:rsidRPr="00592E3B">
              <w:t>A string representing the client</w:t>
            </w:r>
          </w:p>
        </w:tc>
        <w:tc>
          <w:tcPr>
            <w:tcW w:w="1418" w:type="dxa"/>
            <w:tcBorders>
              <w:top w:val="single" w:sz="4" w:space="0" w:color="auto"/>
              <w:left w:val="single" w:sz="4" w:space="0" w:color="auto"/>
              <w:bottom w:val="single" w:sz="4" w:space="0" w:color="auto"/>
              <w:right w:val="single" w:sz="4" w:space="0" w:color="auto"/>
            </w:tcBorders>
          </w:tcPr>
          <w:p w14:paraId="3543AED1"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0965D93" w14:textId="77777777" w:rsidR="007418AC" w:rsidRPr="00592E3B" w:rsidRDefault="007418AC">
            <w:pPr>
              <w:pStyle w:val="TAL"/>
            </w:pPr>
          </w:p>
        </w:tc>
      </w:tr>
      <w:tr w:rsidR="007418AC" w:rsidRPr="00592E3B" w14:paraId="641B26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E9D9E3" w14:textId="77777777" w:rsidR="007418AC" w:rsidRPr="00592E3B" w:rsidRDefault="007418AC">
            <w:pPr>
              <w:pStyle w:val="TAL"/>
            </w:pPr>
            <w:r w:rsidRPr="00592E3B">
              <w:t xml:space="preserve">    </w:t>
            </w:r>
            <w:proofErr w:type="spellStart"/>
            <w:r w:rsidRPr="00592E3B">
              <w:t>DeviceId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58C493" w14:textId="77777777" w:rsidR="007418AC" w:rsidRPr="00592E3B" w:rsidRDefault="007418AC">
            <w:pPr>
              <w:pStyle w:val="TAL"/>
            </w:pPr>
            <w:r w:rsidRPr="00592E3B">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257A1B3D" w14:textId="77777777" w:rsidR="007418AC" w:rsidRPr="00592E3B" w:rsidRDefault="007418AC">
            <w:pPr>
              <w:pStyle w:val="TAL"/>
            </w:pPr>
            <w:r w:rsidRPr="00592E3B">
              <w:t>A string representing the device</w:t>
            </w:r>
          </w:p>
        </w:tc>
        <w:tc>
          <w:tcPr>
            <w:tcW w:w="1418" w:type="dxa"/>
            <w:tcBorders>
              <w:top w:val="single" w:sz="4" w:space="0" w:color="auto"/>
              <w:left w:val="single" w:sz="4" w:space="0" w:color="auto"/>
              <w:bottom w:val="single" w:sz="4" w:space="0" w:color="auto"/>
              <w:right w:val="single" w:sz="4" w:space="0" w:color="auto"/>
            </w:tcBorders>
          </w:tcPr>
          <w:p w14:paraId="5873B2D9"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9A117CE" w14:textId="77777777" w:rsidR="007418AC" w:rsidRPr="00592E3B" w:rsidRDefault="007418AC">
            <w:pPr>
              <w:pStyle w:val="TAL"/>
            </w:pPr>
          </w:p>
        </w:tc>
      </w:tr>
      <w:tr w:rsidR="007418AC" w:rsidRPr="00592E3B" w14:paraId="6A86678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EE5D7" w14:textId="77777777" w:rsidR="007418AC" w:rsidRPr="00592E3B" w:rsidRDefault="007418AC">
            <w:pPr>
              <w:pStyle w:val="TAL"/>
            </w:pPr>
            <w:r w:rsidRPr="00592E3B">
              <w:t xml:space="preserve">    </w:t>
            </w:r>
            <w:proofErr w:type="spellStart"/>
            <w:r w:rsidRPr="00592E3B">
              <w:t>ClientReqUrl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140FEC" w14:textId="77777777" w:rsidR="007418AC" w:rsidRPr="00592E3B" w:rsidRDefault="007418AC">
            <w:pPr>
              <w:pStyle w:val="TAL"/>
            </w:pPr>
            <w:r w:rsidRPr="00592E3B">
              <w:t>URI with same path as in the request URI of the HTTP request</w:t>
            </w:r>
          </w:p>
        </w:tc>
        <w:tc>
          <w:tcPr>
            <w:tcW w:w="2126" w:type="dxa"/>
            <w:tcBorders>
              <w:top w:val="single" w:sz="4" w:space="0" w:color="auto"/>
              <w:left w:val="single" w:sz="4" w:space="0" w:color="auto"/>
              <w:bottom w:val="single" w:sz="4" w:space="0" w:color="auto"/>
              <w:right w:val="single" w:sz="4" w:space="0" w:color="auto"/>
            </w:tcBorders>
            <w:hideMark/>
          </w:tcPr>
          <w:p w14:paraId="6DB387A8" w14:textId="77777777" w:rsidR="007418AC" w:rsidRPr="00592E3B" w:rsidRDefault="007418AC">
            <w:pPr>
              <w:pStyle w:val="TAL"/>
            </w:pPr>
            <w:r w:rsidRPr="00592E3B">
              <w:t>The resource URI to which the HTTP POST request is sent</w:t>
            </w:r>
          </w:p>
        </w:tc>
        <w:tc>
          <w:tcPr>
            <w:tcW w:w="1418" w:type="dxa"/>
            <w:tcBorders>
              <w:top w:val="single" w:sz="4" w:space="0" w:color="auto"/>
              <w:left w:val="single" w:sz="4" w:space="0" w:color="auto"/>
              <w:bottom w:val="single" w:sz="4" w:space="0" w:color="auto"/>
              <w:right w:val="single" w:sz="4" w:space="0" w:color="auto"/>
            </w:tcBorders>
          </w:tcPr>
          <w:p w14:paraId="1B6822D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50D4E6D" w14:textId="77777777" w:rsidR="007418AC" w:rsidRPr="00592E3B" w:rsidRDefault="007418AC">
            <w:pPr>
              <w:pStyle w:val="TAL"/>
            </w:pPr>
          </w:p>
        </w:tc>
      </w:tr>
      <w:tr w:rsidR="007418AC" w:rsidRPr="00592E3B" w14:paraId="1D39928F"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3EFEF6" w14:textId="77777777" w:rsidR="007418AC" w:rsidRPr="00592E3B" w:rsidRDefault="007418AC">
            <w:pPr>
              <w:pStyle w:val="TAL"/>
            </w:pPr>
            <w:r w:rsidRPr="00592E3B">
              <w:t xml:space="preserve">    </w:t>
            </w:r>
            <w:proofErr w:type="spellStart"/>
            <w:r w:rsidRPr="00592E3B">
              <w:t>KrrList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C7F770"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A6C55E3"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927A2E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0A17607" w14:textId="77777777" w:rsidR="007418AC" w:rsidRPr="00592E3B" w:rsidRDefault="007418AC">
            <w:pPr>
              <w:pStyle w:val="TAL"/>
            </w:pPr>
          </w:p>
        </w:tc>
      </w:tr>
      <w:tr w:rsidR="007418AC" w:rsidRPr="00592E3B" w14:paraId="5C0F6EEB"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82B46" w14:textId="77777777" w:rsidR="007418AC" w:rsidRPr="00592E3B" w:rsidRDefault="007418AC">
            <w:pPr>
              <w:pStyle w:val="TAL"/>
            </w:pPr>
            <w:r w:rsidRPr="00592E3B">
              <w:t xml:space="preserve">    </w:t>
            </w:r>
            <w:proofErr w:type="spellStart"/>
            <w:r w:rsidRPr="00592E3B">
              <w:t>ClientError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8610687" w14:textId="77777777" w:rsidR="007418AC" w:rsidRPr="00592E3B" w:rsidRDefault="007418AC">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D444AAC"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FF19C5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306EF1A" w14:textId="77777777" w:rsidR="007418AC" w:rsidRPr="00592E3B" w:rsidRDefault="007418AC">
            <w:pPr>
              <w:pStyle w:val="TAL"/>
            </w:pPr>
          </w:p>
        </w:tc>
      </w:tr>
      <w:tr w:rsidR="007418AC" w:rsidRPr="00592E3B" w14:paraId="0DDE5879"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F093B" w14:textId="77777777" w:rsidR="007418AC" w:rsidRPr="00592E3B" w:rsidRDefault="007418AC">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5CB210CC"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363B3F52"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9F9052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0146A2C0" w14:textId="77777777" w:rsidR="007418AC" w:rsidRPr="00592E3B" w:rsidRDefault="007418AC">
            <w:pPr>
              <w:pStyle w:val="TAL"/>
            </w:pPr>
          </w:p>
        </w:tc>
      </w:tr>
      <w:tr w:rsidR="007418AC" w:rsidRPr="00592E3B" w14:paraId="0944C1EC"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F4E0B1" w14:textId="77777777" w:rsidR="007418AC" w:rsidRPr="00592E3B" w:rsidRDefault="007418AC">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3E5CB743"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05EF5614"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49C5F90F"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AF08C57" w14:textId="77777777" w:rsidR="007418AC" w:rsidRPr="00592E3B" w:rsidRDefault="007418AC">
            <w:pPr>
              <w:pStyle w:val="TAL"/>
            </w:pPr>
          </w:p>
        </w:tc>
      </w:tr>
      <w:tr w:rsidR="007418AC" w:rsidRPr="00592E3B" w14:paraId="1AFD1F7A"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D025D2" w14:textId="77777777" w:rsidR="007418AC" w:rsidRPr="00592E3B" w:rsidRDefault="007418AC">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47ADC7" w14:textId="77777777" w:rsidR="007418AC" w:rsidRPr="00592E3B" w:rsidRDefault="007418AC">
            <w:pPr>
              <w:pStyle w:val="TAL"/>
            </w:pPr>
            <w:r w:rsidRPr="00592E3B">
              <w:t>"http://www.w3.org/TR/2001/REC-xml-c14n-20010315"</w:t>
            </w:r>
          </w:p>
        </w:tc>
        <w:tc>
          <w:tcPr>
            <w:tcW w:w="2126" w:type="dxa"/>
            <w:tcBorders>
              <w:top w:val="single" w:sz="4" w:space="0" w:color="auto"/>
              <w:left w:val="single" w:sz="4" w:space="0" w:color="auto"/>
              <w:bottom w:val="single" w:sz="4" w:space="0" w:color="auto"/>
              <w:right w:val="single" w:sz="4" w:space="0" w:color="auto"/>
            </w:tcBorders>
            <w:hideMark/>
          </w:tcPr>
          <w:p w14:paraId="49E25F85" w14:textId="77777777" w:rsidR="007418AC" w:rsidRPr="00592E3B" w:rsidRDefault="007418AC">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0C773BF3"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55438975" w14:textId="77777777" w:rsidR="007418AC" w:rsidRPr="00592E3B" w:rsidRDefault="007418AC">
            <w:pPr>
              <w:pStyle w:val="TAL"/>
            </w:pPr>
          </w:p>
        </w:tc>
      </w:tr>
      <w:tr w:rsidR="007418AC" w:rsidRPr="00592E3B" w14:paraId="13B88FA0"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AD5A37" w14:textId="77777777" w:rsidR="007418AC" w:rsidRPr="00592E3B" w:rsidRDefault="007418AC">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46AFA73" w14:textId="77777777" w:rsidR="007418AC" w:rsidRPr="00592E3B" w:rsidRDefault="007418AC">
            <w:pPr>
              <w:pStyle w:val="TAL"/>
            </w:pPr>
            <w:r w:rsidRPr="00592E3B">
              <w:t>"http://www.w3.org/2001/04/xmldsig-more#hmac-sha256"</w:t>
            </w:r>
          </w:p>
        </w:tc>
        <w:tc>
          <w:tcPr>
            <w:tcW w:w="2126" w:type="dxa"/>
            <w:tcBorders>
              <w:top w:val="single" w:sz="4" w:space="0" w:color="auto"/>
              <w:left w:val="single" w:sz="4" w:space="0" w:color="auto"/>
              <w:bottom w:val="single" w:sz="4" w:space="0" w:color="auto"/>
              <w:right w:val="single" w:sz="4" w:space="0" w:color="auto"/>
            </w:tcBorders>
            <w:hideMark/>
          </w:tcPr>
          <w:p w14:paraId="5716DB07" w14:textId="77777777" w:rsidR="007418AC" w:rsidRPr="00592E3B" w:rsidRDefault="007418AC">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22DD7FC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67C904D" w14:textId="77777777" w:rsidR="007418AC" w:rsidRPr="00592E3B" w:rsidRDefault="007418AC">
            <w:pPr>
              <w:pStyle w:val="TAL"/>
            </w:pPr>
          </w:p>
        </w:tc>
      </w:tr>
      <w:tr w:rsidR="007418AC" w:rsidRPr="00592E3B" w14:paraId="1DDF0D0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6AA2B3" w14:textId="77777777" w:rsidR="007418AC" w:rsidRPr="00592E3B" w:rsidRDefault="007418AC">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57F081FF" w14:textId="77777777" w:rsidR="007418AC" w:rsidRPr="00592E3B" w:rsidRDefault="007418AC">
            <w:pPr>
              <w:pStyle w:val="TAL"/>
            </w:pPr>
          </w:p>
        </w:tc>
        <w:tc>
          <w:tcPr>
            <w:tcW w:w="2126" w:type="dxa"/>
            <w:tcBorders>
              <w:top w:val="single" w:sz="4" w:space="0" w:color="auto"/>
              <w:left w:val="single" w:sz="4" w:space="0" w:color="auto"/>
              <w:bottom w:val="single" w:sz="4" w:space="0" w:color="auto"/>
              <w:right w:val="single" w:sz="4" w:space="0" w:color="auto"/>
            </w:tcBorders>
          </w:tcPr>
          <w:p w14:paraId="40B7ECB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6B017448"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31D6F0C2" w14:textId="77777777" w:rsidR="007418AC" w:rsidRPr="00592E3B" w:rsidRDefault="007418AC">
            <w:pPr>
              <w:pStyle w:val="TAL"/>
            </w:pPr>
          </w:p>
        </w:tc>
      </w:tr>
      <w:tr w:rsidR="007418AC" w:rsidRPr="00592E3B" w14:paraId="0B2A7CA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03BB7C" w14:textId="77777777" w:rsidR="007418AC" w:rsidRPr="00592E3B" w:rsidRDefault="007418AC">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573C33C6" w14:textId="77777777" w:rsidR="007418AC" w:rsidRPr="00592E3B" w:rsidRDefault="007418AC">
            <w:pPr>
              <w:pStyle w:val="TAL"/>
            </w:pPr>
            <w:r w:rsidRPr="00592E3B">
              <w:t>URI referring to the Id of the request</w:t>
            </w:r>
          </w:p>
        </w:tc>
        <w:tc>
          <w:tcPr>
            <w:tcW w:w="2126" w:type="dxa"/>
            <w:tcBorders>
              <w:top w:val="single" w:sz="4" w:space="0" w:color="auto"/>
              <w:left w:val="single" w:sz="4" w:space="0" w:color="auto"/>
              <w:bottom w:val="single" w:sz="4" w:space="0" w:color="auto"/>
              <w:right w:val="single" w:sz="4" w:space="0" w:color="auto"/>
            </w:tcBorders>
            <w:hideMark/>
          </w:tcPr>
          <w:p w14:paraId="3B9B27D2" w14:textId="77777777" w:rsidR="007418AC" w:rsidRPr="00592E3B" w:rsidRDefault="007418AC">
            <w:pPr>
              <w:pStyle w:val="TAL"/>
            </w:pPr>
            <w:r w:rsidRPr="00592E3B">
              <w:t>same value as the Id attribute of the request with leading "#"</w:t>
            </w:r>
          </w:p>
        </w:tc>
        <w:tc>
          <w:tcPr>
            <w:tcW w:w="1418" w:type="dxa"/>
            <w:tcBorders>
              <w:top w:val="single" w:sz="4" w:space="0" w:color="auto"/>
              <w:left w:val="single" w:sz="4" w:space="0" w:color="auto"/>
              <w:bottom w:val="single" w:sz="4" w:space="0" w:color="auto"/>
              <w:right w:val="single" w:sz="4" w:space="0" w:color="auto"/>
            </w:tcBorders>
          </w:tcPr>
          <w:p w14:paraId="4A53648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C455713" w14:textId="77777777" w:rsidR="007418AC" w:rsidRPr="00592E3B" w:rsidRDefault="007418AC">
            <w:pPr>
              <w:pStyle w:val="TAL"/>
            </w:pPr>
          </w:p>
        </w:tc>
      </w:tr>
      <w:tr w:rsidR="007418AC" w:rsidRPr="00592E3B" w14:paraId="2EF92366"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FCB2CF" w14:textId="77777777" w:rsidR="007418AC" w:rsidRPr="00592E3B" w:rsidRDefault="007418AC">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64AC7B" w14:textId="77777777" w:rsidR="007418AC" w:rsidRPr="00592E3B" w:rsidRDefault="007418AC">
            <w:pPr>
              <w:pStyle w:val="TAL"/>
            </w:pPr>
            <w:r w:rsidRPr="00592E3B">
              <w:t>"http://www.w3.org/2001/04/xmlenc#sha256"</w:t>
            </w:r>
          </w:p>
        </w:tc>
        <w:tc>
          <w:tcPr>
            <w:tcW w:w="2126" w:type="dxa"/>
            <w:tcBorders>
              <w:top w:val="single" w:sz="4" w:space="0" w:color="auto"/>
              <w:left w:val="single" w:sz="4" w:space="0" w:color="auto"/>
              <w:bottom w:val="single" w:sz="4" w:space="0" w:color="auto"/>
              <w:right w:val="single" w:sz="4" w:space="0" w:color="auto"/>
            </w:tcBorders>
            <w:hideMark/>
          </w:tcPr>
          <w:p w14:paraId="1539B923" w14:textId="77777777" w:rsidR="007418AC" w:rsidRPr="00592E3B" w:rsidRDefault="007418AC">
            <w:pPr>
              <w:pStyle w:val="TAL"/>
            </w:pPr>
            <w:r w:rsidRPr="00592E3B">
              <w:t>Hashing algorithm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62802E02"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6A71E8B4" w14:textId="77777777" w:rsidR="007418AC" w:rsidRPr="00592E3B" w:rsidRDefault="007418AC">
            <w:pPr>
              <w:pStyle w:val="TAL"/>
            </w:pPr>
          </w:p>
        </w:tc>
      </w:tr>
      <w:tr w:rsidR="007418AC" w:rsidRPr="00592E3B" w14:paraId="39C371D8"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CFCA03" w14:textId="77777777" w:rsidR="007418AC" w:rsidRPr="00592E3B" w:rsidRDefault="007418AC">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859349" w14:textId="77777777" w:rsidR="007418AC" w:rsidRPr="00592E3B" w:rsidRDefault="007418AC">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7B7001DA" w14:textId="77777777" w:rsidR="007418AC" w:rsidRPr="00592E3B" w:rsidRDefault="007418AC">
            <w:pPr>
              <w:pStyle w:val="TAL"/>
            </w:pPr>
          </w:p>
        </w:tc>
        <w:tc>
          <w:tcPr>
            <w:tcW w:w="1418" w:type="dxa"/>
            <w:tcBorders>
              <w:top w:val="single" w:sz="4" w:space="0" w:color="auto"/>
              <w:left w:val="single" w:sz="4" w:space="0" w:color="auto"/>
              <w:bottom w:val="single" w:sz="4" w:space="0" w:color="auto"/>
              <w:right w:val="single" w:sz="4" w:space="0" w:color="auto"/>
            </w:tcBorders>
          </w:tcPr>
          <w:p w14:paraId="1303FA1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1A9DFB6E" w14:textId="77777777" w:rsidR="007418AC" w:rsidRPr="00592E3B" w:rsidRDefault="007418AC">
            <w:pPr>
              <w:pStyle w:val="TAL"/>
            </w:pPr>
          </w:p>
        </w:tc>
      </w:tr>
      <w:tr w:rsidR="007418AC" w:rsidRPr="00592E3B" w14:paraId="7CC5D0A4"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F33EDE" w14:textId="77777777" w:rsidR="007418AC" w:rsidRPr="00592E3B" w:rsidRDefault="007418AC">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BF847F" w14:textId="77777777" w:rsidR="007418AC" w:rsidRPr="00592E3B" w:rsidRDefault="007418AC" w:rsidP="00433B2C">
            <w:pPr>
              <w:pStyle w:val="TAL"/>
            </w:pPr>
            <w:r w:rsidRPr="00592E3B">
              <w:t xml:space="preserve">Hash signing the </w:t>
            </w:r>
            <w:proofErr w:type="spellStart"/>
            <w:r w:rsidRPr="00592E3B">
              <w:t>SignedInfo</w:t>
            </w:r>
            <w:proofErr w:type="spellEnd"/>
            <w:r w:rsidRPr="00592E3B">
              <w:t>;</w:t>
            </w:r>
          </w:p>
          <w:p w14:paraId="054AB84F" w14:textId="77777777" w:rsidR="007418AC" w:rsidRPr="00592E3B" w:rsidRDefault="007418AC" w:rsidP="00433B2C">
            <w:pPr>
              <w:pStyle w:val="TAL"/>
            </w:pPr>
            <w:r w:rsidRPr="00592E3B">
              <w:t>shall be validated by the SS</w:t>
            </w:r>
          </w:p>
        </w:tc>
        <w:tc>
          <w:tcPr>
            <w:tcW w:w="2126" w:type="dxa"/>
            <w:tcBorders>
              <w:top w:val="single" w:sz="4" w:space="0" w:color="auto"/>
              <w:left w:val="single" w:sz="4" w:space="0" w:color="auto"/>
              <w:bottom w:val="single" w:sz="4" w:space="0" w:color="auto"/>
              <w:right w:val="single" w:sz="4" w:space="0" w:color="auto"/>
            </w:tcBorders>
            <w:hideMark/>
          </w:tcPr>
          <w:p w14:paraId="1E8D5CB5" w14:textId="77777777" w:rsidR="007418AC" w:rsidRPr="00592E3B" w:rsidRDefault="007418AC" w:rsidP="00433B2C">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302A5376" w14:textId="77777777" w:rsidR="007418AC" w:rsidRPr="00592E3B" w:rsidRDefault="007418AC" w:rsidP="00433B2C">
            <w:pPr>
              <w:pStyle w:val="TAL"/>
            </w:pPr>
            <w:r w:rsidRPr="00592E3B">
              <w:t>FC = 0x52</w:t>
            </w:r>
          </w:p>
          <w:p w14:paraId="62D0A930" w14:textId="77777777" w:rsidR="007418AC" w:rsidRPr="00592E3B" w:rsidRDefault="007418AC" w:rsidP="00433B2C">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p>
        </w:tc>
        <w:tc>
          <w:tcPr>
            <w:tcW w:w="1418" w:type="dxa"/>
            <w:tcBorders>
              <w:top w:val="single" w:sz="4" w:space="0" w:color="auto"/>
              <w:left w:val="single" w:sz="4" w:space="0" w:color="auto"/>
              <w:bottom w:val="single" w:sz="4" w:space="0" w:color="auto"/>
              <w:right w:val="single" w:sz="4" w:space="0" w:color="auto"/>
            </w:tcBorders>
          </w:tcPr>
          <w:p w14:paraId="79F76FAD"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24842680" w14:textId="77777777" w:rsidR="007418AC" w:rsidRPr="00592E3B" w:rsidRDefault="007418AC">
            <w:pPr>
              <w:pStyle w:val="TAL"/>
            </w:pPr>
          </w:p>
        </w:tc>
      </w:tr>
      <w:tr w:rsidR="007418AC" w:rsidRPr="00592E3B" w14:paraId="4B9749BE"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E2231B" w14:textId="77777777" w:rsidR="007418AC" w:rsidRPr="00592E3B" w:rsidRDefault="007418AC">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D69A2A4" w14:textId="77777777" w:rsidR="007418AC" w:rsidRPr="00592E3B" w:rsidRDefault="007418AC" w:rsidP="00433B2C">
            <w:pPr>
              <w:pStyle w:val="TAL"/>
            </w:pPr>
          </w:p>
        </w:tc>
        <w:tc>
          <w:tcPr>
            <w:tcW w:w="2126" w:type="dxa"/>
            <w:tcBorders>
              <w:top w:val="single" w:sz="4" w:space="0" w:color="auto"/>
              <w:left w:val="single" w:sz="4" w:space="0" w:color="auto"/>
              <w:bottom w:val="single" w:sz="4" w:space="0" w:color="auto"/>
              <w:right w:val="single" w:sz="4" w:space="0" w:color="auto"/>
            </w:tcBorders>
          </w:tcPr>
          <w:p w14:paraId="189153A2"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1A423077"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784A0B0F" w14:textId="77777777" w:rsidR="007418AC" w:rsidRPr="00592E3B" w:rsidRDefault="007418AC">
            <w:pPr>
              <w:pStyle w:val="TAL"/>
            </w:pPr>
          </w:p>
        </w:tc>
      </w:tr>
      <w:tr w:rsidR="007418AC" w:rsidRPr="00592E3B" w14:paraId="01A83053" w14:textId="77777777" w:rsidTr="007418AC">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F4CB47" w14:textId="77777777" w:rsidR="007418AC" w:rsidRPr="00592E3B" w:rsidRDefault="007418AC">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2720B0" w14:textId="77777777" w:rsidR="007418AC" w:rsidRPr="00592E3B" w:rsidRDefault="007418AC" w:rsidP="00433B2C">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71DB4C3" w14:textId="77777777" w:rsidR="007418AC" w:rsidRPr="00592E3B" w:rsidRDefault="007418AC" w:rsidP="00433B2C">
            <w:pPr>
              <w:pStyle w:val="TAL"/>
            </w:pPr>
          </w:p>
        </w:tc>
        <w:tc>
          <w:tcPr>
            <w:tcW w:w="1418" w:type="dxa"/>
            <w:tcBorders>
              <w:top w:val="single" w:sz="4" w:space="0" w:color="auto"/>
              <w:left w:val="single" w:sz="4" w:space="0" w:color="auto"/>
              <w:bottom w:val="single" w:sz="4" w:space="0" w:color="auto"/>
              <w:right w:val="single" w:sz="4" w:space="0" w:color="auto"/>
            </w:tcBorders>
          </w:tcPr>
          <w:p w14:paraId="59AC78DA" w14:textId="77777777" w:rsidR="007418AC" w:rsidRPr="00592E3B" w:rsidRDefault="007418AC">
            <w:pPr>
              <w:pStyle w:val="TAL"/>
            </w:pPr>
          </w:p>
        </w:tc>
        <w:tc>
          <w:tcPr>
            <w:tcW w:w="1134" w:type="dxa"/>
            <w:tcBorders>
              <w:top w:val="single" w:sz="4" w:space="0" w:color="auto"/>
              <w:left w:val="single" w:sz="4" w:space="0" w:color="auto"/>
              <w:bottom w:val="single" w:sz="4" w:space="0" w:color="auto"/>
              <w:right w:val="single" w:sz="4" w:space="0" w:color="auto"/>
            </w:tcBorders>
          </w:tcPr>
          <w:p w14:paraId="48A51F22" w14:textId="77777777" w:rsidR="007418AC" w:rsidRPr="00592E3B" w:rsidRDefault="007418AC">
            <w:pPr>
              <w:pStyle w:val="TAL"/>
            </w:pPr>
          </w:p>
        </w:tc>
      </w:tr>
    </w:tbl>
    <w:p w14:paraId="2C5292E1" w14:textId="77777777" w:rsidR="009308E3" w:rsidRDefault="009308E3" w:rsidP="000F3C21"/>
    <w:p w14:paraId="12B99343" w14:textId="5FC9E220" w:rsidR="00F11C8A" w:rsidRPr="00F11C8A" w:rsidRDefault="00F11C8A" w:rsidP="00F11C8A">
      <w:pPr>
        <w:rPr>
          <w:color w:val="FF0000"/>
          <w:sz w:val="32"/>
          <w:szCs w:val="32"/>
        </w:rPr>
      </w:pPr>
      <w:r w:rsidRPr="00F11C8A">
        <w:rPr>
          <w:color w:val="FF0000"/>
          <w:sz w:val="32"/>
          <w:szCs w:val="32"/>
        </w:rPr>
        <w:t>&lt;</w:t>
      </w:r>
      <w:r>
        <w:rPr>
          <w:color w:val="FF0000"/>
          <w:sz w:val="32"/>
          <w:szCs w:val="32"/>
        </w:rPr>
        <w:t>END</w:t>
      </w:r>
      <w:r w:rsidRPr="00F11C8A">
        <w:rPr>
          <w:color w:val="FF0000"/>
          <w:sz w:val="32"/>
          <w:szCs w:val="32"/>
        </w:rPr>
        <w:t xml:space="preserve"> OF CHANGES&gt;</w:t>
      </w:r>
    </w:p>
    <w:bookmarkEnd w:id="23"/>
    <w:bookmarkEnd w:id="24"/>
    <w:bookmarkEnd w:id="25"/>
    <w:bookmarkEnd w:id="26"/>
    <w:p w14:paraId="58219953" w14:textId="77777777" w:rsidR="00F11C8A" w:rsidRPr="00592E3B" w:rsidRDefault="00F11C8A" w:rsidP="000F3C21"/>
    <w:sectPr w:rsidR="00F11C8A"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A393" w14:textId="77777777" w:rsidR="00CB12F8" w:rsidRDefault="00CB12F8">
      <w:r>
        <w:separator/>
      </w:r>
    </w:p>
  </w:endnote>
  <w:endnote w:type="continuationSeparator" w:id="0">
    <w:p w14:paraId="387EE09D" w14:textId="77777777" w:rsidR="00CB12F8" w:rsidRDefault="00CB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7B0D4" w14:textId="77777777" w:rsidR="00CB12F8" w:rsidRDefault="00CB12F8">
      <w:r>
        <w:separator/>
      </w:r>
    </w:p>
  </w:footnote>
  <w:footnote w:type="continuationSeparator" w:id="0">
    <w:p w14:paraId="4CD3CB64" w14:textId="77777777" w:rsidR="00CB12F8" w:rsidRDefault="00CB1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7817" w14:textId="77777777" w:rsidR="008B565A" w:rsidRDefault="008B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5C1D8853"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69679916"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6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7"/>
  </w:num>
  <w:num w:numId="2" w16cid:durableId="1302274713">
    <w:abstractNumId w:val="2"/>
  </w:num>
  <w:num w:numId="3" w16cid:durableId="1073087507">
    <w:abstractNumId w:val="3"/>
  </w:num>
  <w:num w:numId="4" w16cid:durableId="1426537200">
    <w:abstractNumId w:val="6"/>
  </w:num>
  <w:num w:numId="5" w16cid:durableId="435256087">
    <w:abstractNumId w:val="1"/>
  </w:num>
  <w:num w:numId="6" w16cid:durableId="161508906">
    <w:abstractNumId w:val="4"/>
  </w:num>
  <w:num w:numId="7" w16cid:durableId="240720919">
    <w:abstractNumId w:val="0"/>
  </w:num>
  <w:num w:numId="8" w16cid:durableId="123596799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193"/>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B4"/>
    <w:rsid w:val="00036CDE"/>
    <w:rsid w:val="000372DF"/>
    <w:rsid w:val="00037728"/>
    <w:rsid w:val="00040095"/>
    <w:rsid w:val="000411CE"/>
    <w:rsid w:val="00041F8A"/>
    <w:rsid w:val="00042DBB"/>
    <w:rsid w:val="0004388D"/>
    <w:rsid w:val="00043B86"/>
    <w:rsid w:val="00043FBE"/>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61A"/>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588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5567"/>
    <w:rsid w:val="000F6DB1"/>
    <w:rsid w:val="000F72C5"/>
    <w:rsid w:val="0010593C"/>
    <w:rsid w:val="001064B5"/>
    <w:rsid w:val="00113918"/>
    <w:rsid w:val="00115D7E"/>
    <w:rsid w:val="00116D53"/>
    <w:rsid w:val="00117EDF"/>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328"/>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25E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7988"/>
    <w:rsid w:val="002B0F2B"/>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062"/>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C7F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083C"/>
    <w:rsid w:val="00401214"/>
    <w:rsid w:val="00401C15"/>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8CB"/>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239"/>
    <w:rsid w:val="004947A0"/>
    <w:rsid w:val="00494A6C"/>
    <w:rsid w:val="00495DE8"/>
    <w:rsid w:val="00496034"/>
    <w:rsid w:val="0049666F"/>
    <w:rsid w:val="00496F03"/>
    <w:rsid w:val="004A01A8"/>
    <w:rsid w:val="004A1411"/>
    <w:rsid w:val="004A34F8"/>
    <w:rsid w:val="004A79F0"/>
    <w:rsid w:val="004B1880"/>
    <w:rsid w:val="004B2A1B"/>
    <w:rsid w:val="004B7AD9"/>
    <w:rsid w:val="004C1246"/>
    <w:rsid w:val="004C1643"/>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588"/>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4474"/>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978E7"/>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053E9"/>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34F6"/>
    <w:rsid w:val="00635256"/>
    <w:rsid w:val="00635404"/>
    <w:rsid w:val="0064011D"/>
    <w:rsid w:val="006403DF"/>
    <w:rsid w:val="00640E97"/>
    <w:rsid w:val="00642ADD"/>
    <w:rsid w:val="00644A64"/>
    <w:rsid w:val="00645B49"/>
    <w:rsid w:val="00654000"/>
    <w:rsid w:val="00654AEE"/>
    <w:rsid w:val="00656A17"/>
    <w:rsid w:val="00657606"/>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398"/>
    <w:rsid w:val="006835FF"/>
    <w:rsid w:val="00685964"/>
    <w:rsid w:val="00687EE6"/>
    <w:rsid w:val="006901F3"/>
    <w:rsid w:val="00690CE2"/>
    <w:rsid w:val="00692E2E"/>
    <w:rsid w:val="0069398C"/>
    <w:rsid w:val="006950C1"/>
    <w:rsid w:val="006A0F30"/>
    <w:rsid w:val="006A37B0"/>
    <w:rsid w:val="006A67E6"/>
    <w:rsid w:val="006A7D96"/>
    <w:rsid w:val="006B0EE4"/>
    <w:rsid w:val="006B27BE"/>
    <w:rsid w:val="006B4DE2"/>
    <w:rsid w:val="006B4EB1"/>
    <w:rsid w:val="006C1D13"/>
    <w:rsid w:val="006C31D5"/>
    <w:rsid w:val="006C49DD"/>
    <w:rsid w:val="006C50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1FCF"/>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574CB"/>
    <w:rsid w:val="00761A71"/>
    <w:rsid w:val="0076555C"/>
    <w:rsid w:val="007677AE"/>
    <w:rsid w:val="00772DF4"/>
    <w:rsid w:val="00777909"/>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565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1B6"/>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3810"/>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5732"/>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8739B"/>
    <w:rsid w:val="00A942BB"/>
    <w:rsid w:val="00A954E8"/>
    <w:rsid w:val="00A96DD7"/>
    <w:rsid w:val="00A97795"/>
    <w:rsid w:val="00AA0E35"/>
    <w:rsid w:val="00AA2C2E"/>
    <w:rsid w:val="00AA3715"/>
    <w:rsid w:val="00AA7553"/>
    <w:rsid w:val="00AB1318"/>
    <w:rsid w:val="00AB24F8"/>
    <w:rsid w:val="00AB4511"/>
    <w:rsid w:val="00AB5014"/>
    <w:rsid w:val="00AB7869"/>
    <w:rsid w:val="00AC0D4F"/>
    <w:rsid w:val="00AC11E2"/>
    <w:rsid w:val="00AC41EA"/>
    <w:rsid w:val="00AD0D8E"/>
    <w:rsid w:val="00AD4546"/>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49A6"/>
    <w:rsid w:val="00B2595C"/>
    <w:rsid w:val="00B260DE"/>
    <w:rsid w:val="00B3207A"/>
    <w:rsid w:val="00B33A17"/>
    <w:rsid w:val="00B3433D"/>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15E4"/>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6128A"/>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12F8"/>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15B72"/>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6D56"/>
    <w:rsid w:val="00D4791D"/>
    <w:rsid w:val="00D517C3"/>
    <w:rsid w:val="00D5217D"/>
    <w:rsid w:val="00D52F60"/>
    <w:rsid w:val="00D607DD"/>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4886"/>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E95"/>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12C5"/>
    <w:rsid w:val="00F11C8A"/>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3FF6"/>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6D14"/>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C8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DE4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DE48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E488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DE4886"/>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DE4886"/>
    <w:pPr>
      <w:ind w:left="1701" w:hanging="1701"/>
      <w:outlineLvl w:val="4"/>
    </w:pPr>
    <w:rPr>
      <w:sz w:val="22"/>
    </w:rPr>
  </w:style>
  <w:style w:type="paragraph" w:styleId="Heading6">
    <w:name w:val="heading 6"/>
    <w:aliases w:val="T1,Header 6"/>
    <w:basedOn w:val="H6"/>
    <w:next w:val="Normal"/>
    <w:link w:val="Heading6Char"/>
    <w:qFormat/>
    <w:rsid w:val="00DE4886"/>
    <w:pPr>
      <w:outlineLvl w:val="5"/>
    </w:pPr>
  </w:style>
  <w:style w:type="paragraph" w:styleId="Heading7">
    <w:name w:val="heading 7"/>
    <w:basedOn w:val="H6"/>
    <w:next w:val="Normal"/>
    <w:link w:val="Heading7Char"/>
    <w:qFormat/>
    <w:rsid w:val="00DE4886"/>
    <w:pPr>
      <w:outlineLvl w:val="6"/>
    </w:pPr>
  </w:style>
  <w:style w:type="paragraph" w:styleId="Heading8">
    <w:name w:val="heading 8"/>
    <w:basedOn w:val="Heading1"/>
    <w:next w:val="Normal"/>
    <w:link w:val="Heading8Char"/>
    <w:qFormat/>
    <w:rsid w:val="00DE4886"/>
    <w:pPr>
      <w:ind w:left="0" w:firstLine="0"/>
      <w:outlineLvl w:val="7"/>
    </w:pPr>
  </w:style>
  <w:style w:type="paragraph" w:styleId="Heading9">
    <w:name w:val="heading 9"/>
    <w:basedOn w:val="Heading8"/>
    <w:next w:val="Normal"/>
    <w:link w:val="Heading9Char"/>
    <w:qFormat/>
    <w:rsid w:val="00DE4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DE4886"/>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DE4886"/>
    <w:pPr>
      <w:ind w:left="1418" w:hanging="1418"/>
    </w:pPr>
  </w:style>
  <w:style w:type="paragraph" w:styleId="TOC8">
    <w:name w:val="toc 8"/>
    <w:basedOn w:val="TOC1"/>
    <w:uiPriority w:val="39"/>
    <w:rsid w:val="00DE4886"/>
    <w:pPr>
      <w:spacing w:before="180"/>
      <w:ind w:left="2693" w:hanging="2693"/>
    </w:pPr>
    <w:rPr>
      <w:b/>
    </w:rPr>
  </w:style>
  <w:style w:type="paragraph" w:styleId="TOC1">
    <w:name w:val="toc 1"/>
    <w:uiPriority w:val="39"/>
    <w:rsid w:val="00DE4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4886"/>
    <w:pPr>
      <w:keepLines/>
      <w:tabs>
        <w:tab w:val="center" w:pos="4536"/>
        <w:tab w:val="right" w:pos="9072"/>
      </w:tabs>
    </w:pPr>
    <w:rPr>
      <w:noProof/>
    </w:rPr>
  </w:style>
  <w:style w:type="character" w:customStyle="1" w:styleId="ZGSM">
    <w:name w:val="ZGSM"/>
    <w:rsid w:val="00DE4886"/>
  </w:style>
  <w:style w:type="paragraph" w:customStyle="1" w:styleId="ZD">
    <w:name w:val="ZD"/>
    <w:rsid w:val="00DE48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E4886"/>
    <w:pPr>
      <w:ind w:left="1701" w:hanging="1701"/>
    </w:pPr>
  </w:style>
  <w:style w:type="paragraph" w:styleId="TOC4">
    <w:name w:val="toc 4"/>
    <w:basedOn w:val="TOC3"/>
    <w:uiPriority w:val="39"/>
    <w:rsid w:val="00DE4886"/>
    <w:pPr>
      <w:ind w:left="1418" w:hanging="1418"/>
    </w:pPr>
  </w:style>
  <w:style w:type="paragraph" w:styleId="TOC3">
    <w:name w:val="toc 3"/>
    <w:basedOn w:val="TOC2"/>
    <w:uiPriority w:val="39"/>
    <w:rsid w:val="00DE4886"/>
    <w:pPr>
      <w:ind w:left="1134" w:hanging="1134"/>
    </w:pPr>
  </w:style>
  <w:style w:type="paragraph" w:styleId="TOC2">
    <w:name w:val="toc 2"/>
    <w:basedOn w:val="TOC1"/>
    <w:uiPriority w:val="39"/>
    <w:rsid w:val="00DE4886"/>
    <w:pPr>
      <w:keepNext w:val="0"/>
      <w:spacing w:before="0"/>
      <w:ind w:left="851" w:hanging="851"/>
    </w:pPr>
    <w:rPr>
      <w:sz w:val="20"/>
    </w:rPr>
  </w:style>
  <w:style w:type="paragraph" w:styleId="Footer">
    <w:name w:val="footer"/>
    <w:basedOn w:val="Header"/>
    <w:link w:val="FooterChar"/>
    <w:rsid w:val="00DE4886"/>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DE4886"/>
    <w:pPr>
      <w:outlineLvl w:val="9"/>
    </w:pPr>
  </w:style>
  <w:style w:type="paragraph" w:customStyle="1" w:styleId="NF">
    <w:name w:val="NF"/>
    <w:basedOn w:val="NO"/>
    <w:rsid w:val="00DE4886"/>
    <w:pPr>
      <w:keepNext/>
      <w:spacing w:after="0"/>
    </w:pPr>
    <w:rPr>
      <w:rFonts w:ascii="Arial" w:hAnsi="Arial"/>
      <w:sz w:val="18"/>
    </w:rPr>
  </w:style>
  <w:style w:type="paragraph" w:customStyle="1" w:styleId="NO">
    <w:name w:val="NO"/>
    <w:basedOn w:val="Normal"/>
    <w:link w:val="NOChar2"/>
    <w:rsid w:val="00DE4886"/>
    <w:pPr>
      <w:keepLines/>
      <w:ind w:left="1135" w:hanging="851"/>
    </w:pPr>
  </w:style>
  <w:style w:type="character" w:customStyle="1" w:styleId="NOChar2">
    <w:name w:val="NO Char2"/>
    <w:link w:val="NO"/>
    <w:locked/>
    <w:rsid w:val="001229AD"/>
  </w:style>
  <w:style w:type="paragraph" w:customStyle="1" w:styleId="PL">
    <w:name w:val="PL"/>
    <w:link w:val="PLChar"/>
    <w:rsid w:val="00DE4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4886"/>
    <w:pPr>
      <w:jc w:val="right"/>
    </w:pPr>
  </w:style>
  <w:style w:type="paragraph" w:customStyle="1" w:styleId="TAL">
    <w:name w:val="TAL"/>
    <w:basedOn w:val="Normal"/>
    <w:link w:val="TALChar"/>
    <w:qFormat/>
    <w:rsid w:val="00DE4886"/>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DE4886"/>
    <w:rPr>
      <w:b/>
    </w:rPr>
  </w:style>
  <w:style w:type="paragraph" w:customStyle="1" w:styleId="TAC">
    <w:name w:val="TAC"/>
    <w:basedOn w:val="TAL"/>
    <w:link w:val="TACCar"/>
    <w:rsid w:val="00DE4886"/>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DE48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E4886"/>
    <w:pPr>
      <w:keepLines/>
      <w:ind w:left="1702" w:hanging="1418"/>
    </w:pPr>
  </w:style>
  <w:style w:type="paragraph" w:customStyle="1" w:styleId="FP">
    <w:name w:val="FP"/>
    <w:basedOn w:val="Normal"/>
    <w:rsid w:val="00DE4886"/>
    <w:pPr>
      <w:spacing w:after="0"/>
    </w:pPr>
  </w:style>
  <w:style w:type="paragraph" w:customStyle="1" w:styleId="NW">
    <w:name w:val="NW"/>
    <w:basedOn w:val="NO"/>
    <w:rsid w:val="00DE4886"/>
    <w:pPr>
      <w:spacing w:after="0"/>
    </w:pPr>
  </w:style>
  <w:style w:type="paragraph" w:customStyle="1" w:styleId="EW">
    <w:name w:val="EW"/>
    <w:basedOn w:val="EX"/>
    <w:rsid w:val="00DE4886"/>
    <w:pPr>
      <w:spacing w:after="0"/>
    </w:pPr>
  </w:style>
  <w:style w:type="paragraph" w:customStyle="1" w:styleId="B1">
    <w:name w:val="B1"/>
    <w:basedOn w:val="List"/>
    <w:link w:val="B1Char"/>
    <w:rsid w:val="00DE4886"/>
  </w:style>
  <w:style w:type="character" w:customStyle="1" w:styleId="B1Char">
    <w:name w:val="B1 Char"/>
    <w:link w:val="B1"/>
    <w:rsid w:val="00993875"/>
  </w:style>
  <w:style w:type="paragraph" w:styleId="TOC6">
    <w:name w:val="toc 6"/>
    <w:basedOn w:val="TOC5"/>
    <w:next w:val="Normal"/>
    <w:uiPriority w:val="39"/>
    <w:rsid w:val="00DE4886"/>
    <w:pPr>
      <w:ind w:left="1985" w:hanging="1985"/>
    </w:pPr>
  </w:style>
  <w:style w:type="paragraph" w:styleId="TOC7">
    <w:name w:val="toc 7"/>
    <w:basedOn w:val="TOC6"/>
    <w:next w:val="Normal"/>
    <w:uiPriority w:val="39"/>
    <w:rsid w:val="00DE4886"/>
    <w:pPr>
      <w:ind w:left="2268" w:hanging="2268"/>
    </w:pPr>
  </w:style>
  <w:style w:type="paragraph" w:customStyle="1" w:styleId="EditorsNote">
    <w:name w:val="Editor's Note"/>
    <w:aliases w:val="EN,Editor's Noteormal"/>
    <w:basedOn w:val="NO"/>
    <w:link w:val="EditorsNoteChar2"/>
    <w:rsid w:val="00DE4886"/>
    <w:rPr>
      <w:color w:val="FF0000"/>
    </w:rPr>
  </w:style>
  <w:style w:type="paragraph" w:customStyle="1" w:styleId="TH">
    <w:name w:val="TH"/>
    <w:basedOn w:val="Normal"/>
    <w:link w:val="THChar"/>
    <w:rsid w:val="00DE4886"/>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DE4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4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4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4886"/>
    <w:pPr>
      <w:ind w:left="851" w:hanging="851"/>
    </w:pPr>
  </w:style>
  <w:style w:type="paragraph" w:customStyle="1" w:styleId="ZH">
    <w:name w:val="ZH"/>
    <w:rsid w:val="00DE48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4886"/>
    <w:pPr>
      <w:keepNext w:val="0"/>
      <w:spacing w:before="0" w:after="240"/>
    </w:pPr>
  </w:style>
  <w:style w:type="paragraph" w:customStyle="1" w:styleId="ZG">
    <w:name w:val="ZG"/>
    <w:rsid w:val="00DE48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E4886"/>
  </w:style>
  <w:style w:type="character" w:customStyle="1" w:styleId="B2Char">
    <w:name w:val="B2 Char"/>
    <w:link w:val="B2"/>
    <w:qFormat/>
    <w:rsid w:val="001229AD"/>
  </w:style>
  <w:style w:type="paragraph" w:customStyle="1" w:styleId="B3">
    <w:name w:val="B3"/>
    <w:basedOn w:val="List3"/>
    <w:link w:val="B3Char"/>
    <w:rsid w:val="00DE4886"/>
  </w:style>
  <w:style w:type="character" w:customStyle="1" w:styleId="B3Char">
    <w:name w:val="B3 Char"/>
    <w:link w:val="B3"/>
    <w:rsid w:val="001229AD"/>
  </w:style>
  <w:style w:type="paragraph" w:customStyle="1" w:styleId="B4">
    <w:name w:val="B4"/>
    <w:basedOn w:val="List4"/>
    <w:link w:val="B4Char"/>
    <w:rsid w:val="00DE4886"/>
  </w:style>
  <w:style w:type="paragraph" w:customStyle="1" w:styleId="B5">
    <w:name w:val="B5"/>
    <w:basedOn w:val="List5"/>
    <w:link w:val="B5Char"/>
    <w:rsid w:val="00DE4886"/>
  </w:style>
  <w:style w:type="paragraph" w:customStyle="1" w:styleId="ZTD">
    <w:name w:val="ZTD"/>
    <w:basedOn w:val="ZB"/>
    <w:rsid w:val="00DE4886"/>
    <w:pPr>
      <w:framePr w:hRule="auto" w:wrap="notBeside" w:y="852"/>
    </w:pPr>
    <w:rPr>
      <w:i w:val="0"/>
      <w:sz w:val="40"/>
    </w:rPr>
  </w:style>
  <w:style w:type="paragraph" w:customStyle="1" w:styleId="ZV">
    <w:name w:val="ZV"/>
    <w:basedOn w:val="ZU"/>
    <w:rsid w:val="00DE4886"/>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DE4886"/>
    <w:pPr>
      <w:ind w:left="284"/>
    </w:pPr>
  </w:style>
  <w:style w:type="paragraph" w:styleId="Index1">
    <w:name w:val="index 1"/>
    <w:basedOn w:val="Normal"/>
    <w:rsid w:val="00DE4886"/>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488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DE4886"/>
    <w:pPr>
      <w:ind w:left="568" w:hanging="284"/>
    </w:pPr>
  </w:style>
  <w:style w:type="paragraph" w:styleId="List2">
    <w:name w:val="List 2"/>
    <w:basedOn w:val="List"/>
    <w:link w:val="List2Char"/>
    <w:rsid w:val="00DE4886"/>
    <w:pPr>
      <w:ind w:left="851"/>
    </w:pPr>
  </w:style>
  <w:style w:type="paragraph" w:styleId="List3">
    <w:name w:val="List 3"/>
    <w:basedOn w:val="List2"/>
    <w:link w:val="List3Char"/>
    <w:rsid w:val="00DE4886"/>
    <w:pPr>
      <w:ind w:left="1135"/>
    </w:pPr>
  </w:style>
  <w:style w:type="paragraph" w:styleId="List4">
    <w:name w:val="List 4"/>
    <w:basedOn w:val="List3"/>
    <w:rsid w:val="00DE4886"/>
    <w:pPr>
      <w:ind w:left="1418"/>
    </w:pPr>
  </w:style>
  <w:style w:type="paragraph" w:styleId="List5">
    <w:name w:val="List 5"/>
    <w:basedOn w:val="List4"/>
    <w:rsid w:val="00DE4886"/>
    <w:pPr>
      <w:ind w:left="1702"/>
    </w:pPr>
  </w:style>
  <w:style w:type="character" w:styleId="FootnoteReference">
    <w:name w:val="footnote reference"/>
    <w:basedOn w:val="DefaultParagraphFont"/>
    <w:rsid w:val="00DE48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48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DE4886"/>
  </w:style>
  <w:style w:type="paragraph" w:styleId="ListBullet2">
    <w:name w:val="List Bullet 2"/>
    <w:aliases w:val="lb2"/>
    <w:basedOn w:val="ListBullet"/>
    <w:rsid w:val="00DE4886"/>
    <w:pPr>
      <w:ind w:left="851"/>
    </w:pPr>
  </w:style>
  <w:style w:type="paragraph" w:styleId="ListBullet3">
    <w:name w:val="List Bullet 3"/>
    <w:basedOn w:val="ListBullet2"/>
    <w:rsid w:val="00DE4886"/>
    <w:pPr>
      <w:ind w:left="1135"/>
    </w:pPr>
  </w:style>
  <w:style w:type="paragraph" w:styleId="ListBullet4">
    <w:name w:val="List Bullet 4"/>
    <w:basedOn w:val="ListBullet3"/>
    <w:rsid w:val="00DE4886"/>
    <w:pPr>
      <w:ind w:left="1418"/>
    </w:pPr>
  </w:style>
  <w:style w:type="paragraph" w:styleId="ListBullet5">
    <w:name w:val="List Bullet 5"/>
    <w:basedOn w:val="ListBullet4"/>
    <w:rsid w:val="00DE4886"/>
    <w:pPr>
      <w:ind w:left="1702"/>
    </w:pPr>
  </w:style>
  <w:style w:type="paragraph" w:styleId="ListNumber">
    <w:name w:val="List Number"/>
    <w:basedOn w:val="List"/>
    <w:rsid w:val="00DE4886"/>
  </w:style>
  <w:style w:type="paragraph" w:styleId="ListNumber2">
    <w:name w:val="List Number 2"/>
    <w:basedOn w:val="ListNumber"/>
    <w:rsid w:val="00DE4886"/>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7"/>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5488</Words>
  <Characters>31398</Characters>
  <Application>Microsoft Office Word</Application>
  <DocSecurity>0</DocSecurity>
  <Lines>3488</Lines>
  <Paragraphs>1603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35283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3</cp:revision>
  <dcterms:created xsi:type="dcterms:W3CDTF">2024-08-09T16:11:00Z</dcterms:created>
  <dcterms:modified xsi:type="dcterms:W3CDTF">2024-08-09T16:14:00Z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